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72B8" w:rsidRDefault="003372B8" w:rsidP="003372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</w:t>
      </w:r>
      <w:r w:rsidR="000E558F">
        <w:rPr>
          <w:b/>
          <w:noProof/>
          <w:sz w:val="24"/>
        </w:rPr>
        <w:t>4</w:t>
      </w:r>
      <w:r>
        <w:rPr>
          <w:b/>
          <w:noProof/>
          <w:sz w:val="24"/>
        </w:rPr>
        <w:t xml:space="preserve"> Meeting #</w:t>
      </w:r>
      <w:r w:rsidR="000E558F">
        <w:rPr>
          <w:b/>
          <w:noProof/>
          <w:sz w:val="24"/>
        </w:rPr>
        <w:t>103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0E558F">
        <w:rPr>
          <w:b/>
          <w:noProof/>
          <w:sz w:val="24"/>
        </w:rPr>
        <w:t>C4</w:t>
      </w:r>
      <w:r>
        <w:rPr>
          <w:b/>
          <w:noProof/>
          <w:sz w:val="24"/>
        </w:rPr>
        <w:t>-</w:t>
      </w:r>
      <w:r w:rsidR="000E558F">
        <w:rPr>
          <w:b/>
          <w:noProof/>
          <w:sz w:val="24"/>
        </w:rPr>
        <w:t>21</w:t>
      </w:r>
      <w:r w:rsidR="00D43574">
        <w:rPr>
          <w:b/>
          <w:noProof/>
          <w:sz w:val="24"/>
        </w:rPr>
        <w:t>2255</w:t>
      </w:r>
    </w:p>
    <w:p w:rsidR="003372B8" w:rsidRDefault="003372B8" w:rsidP="000E558F">
      <w:pPr>
        <w:pStyle w:val="CRCoverPage"/>
        <w:outlineLvl w:val="0"/>
        <w:rPr>
          <w:rFonts w:eastAsia="Batang" w:cs="Arial"/>
          <w:sz w:val="18"/>
          <w:szCs w:val="18"/>
          <w:lang w:eastAsia="zh-CN"/>
        </w:rPr>
      </w:pPr>
      <w:r w:rsidRPr="00D17D76">
        <w:rPr>
          <w:b/>
          <w:noProof/>
          <w:sz w:val="24"/>
        </w:rPr>
        <w:t xml:space="preserve">E-Meeting, </w:t>
      </w:r>
      <w:r w:rsidR="000E558F">
        <w:rPr>
          <w:b/>
          <w:noProof/>
          <w:sz w:val="24"/>
        </w:rPr>
        <w:t>14</w:t>
      </w:r>
      <w:r w:rsidRPr="00B80A5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D17D76">
        <w:rPr>
          <w:b/>
          <w:noProof/>
          <w:sz w:val="24"/>
        </w:rPr>
        <w:t xml:space="preserve">– </w:t>
      </w:r>
      <w:r w:rsidR="000E558F">
        <w:rPr>
          <w:b/>
          <w:noProof/>
          <w:sz w:val="24"/>
        </w:rPr>
        <w:t>23</w:t>
      </w:r>
      <w:r w:rsidR="000E558F">
        <w:rPr>
          <w:b/>
          <w:noProof/>
          <w:sz w:val="24"/>
          <w:vertAlign w:val="superscript"/>
        </w:rPr>
        <w:t>rd</w:t>
      </w:r>
      <w:r w:rsidR="000E558F">
        <w:rPr>
          <w:b/>
          <w:noProof/>
          <w:sz w:val="24"/>
        </w:rPr>
        <w:t xml:space="preserve"> April 2021</w:t>
      </w:r>
      <w:r w:rsidR="000E558F">
        <w:rPr>
          <w:b/>
          <w:noProof/>
          <w:sz w:val="24"/>
        </w:rPr>
        <w:tab/>
      </w:r>
      <w:r w:rsidR="000E558F">
        <w:rPr>
          <w:rFonts w:eastAsia="Batang" w:cs="Arial"/>
          <w:sz w:val="18"/>
          <w:szCs w:val="18"/>
          <w:lang w:eastAsia="zh-CN"/>
        </w:rPr>
        <w:tab/>
      </w:r>
      <w:r w:rsidR="000E558F">
        <w:rPr>
          <w:rFonts w:eastAsia="Batang" w:cs="Arial"/>
          <w:sz w:val="18"/>
          <w:szCs w:val="18"/>
          <w:lang w:eastAsia="zh-CN"/>
        </w:rPr>
        <w:tab/>
      </w:r>
      <w:r w:rsidR="000E558F">
        <w:rPr>
          <w:rFonts w:eastAsia="Batang" w:cs="Arial"/>
          <w:sz w:val="18"/>
          <w:szCs w:val="18"/>
          <w:lang w:eastAsia="zh-CN"/>
        </w:rPr>
        <w:tab/>
      </w:r>
      <w:r w:rsidR="000E558F">
        <w:rPr>
          <w:rFonts w:eastAsia="Batang" w:cs="Arial"/>
          <w:sz w:val="18"/>
          <w:szCs w:val="18"/>
          <w:lang w:eastAsia="zh-CN"/>
        </w:rPr>
        <w:tab/>
      </w:r>
      <w:r>
        <w:rPr>
          <w:rFonts w:eastAsia="Batang" w:cs="Arial"/>
          <w:sz w:val="18"/>
          <w:szCs w:val="18"/>
          <w:lang w:eastAsia="zh-CN"/>
        </w:rPr>
        <w:t>(revision of CP-20</w:t>
      </w:r>
      <w:r w:rsidR="000E558F">
        <w:rPr>
          <w:rFonts w:eastAsia="Batang" w:cs="Arial"/>
          <w:sz w:val="18"/>
          <w:szCs w:val="18"/>
          <w:lang w:eastAsia="zh-CN"/>
        </w:rPr>
        <w:t>1075</w:t>
      </w:r>
      <w:r>
        <w:rPr>
          <w:rFonts w:eastAsia="Batang" w:cs="Arial"/>
          <w:sz w:val="18"/>
          <w:szCs w:val="18"/>
          <w:lang w:eastAsia="zh-CN"/>
        </w:rPr>
        <w:t>)</w:t>
      </w:r>
    </w:p>
    <w:p w:rsidR="00AF637C" w:rsidRPr="006E5DD5" w:rsidRDefault="00AF637C" w:rsidP="00AF637C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</w:rPr>
      </w:pPr>
    </w:p>
    <w:p w:rsidR="00AF637C" w:rsidRPr="00E05990" w:rsidRDefault="00AF637C" w:rsidP="00AF637C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val="en-US"/>
        </w:rPr>
      </w:pPr>
      <w:r w:rsidRPr="006E5DD5">
        <w:rPr>
          <w:rFonts w:ascii="Arial" w:eastAsia="Batang" w:hAnsi="Arial"/>
          <w:b/>
          <w:lang w:val="en-US"/>
        </w:rPr>
        <w:t>Source:</w:t>
      </w:r>
      <w:r w:rsidRPr="006E5DD5">
        <w:rPr>
          <w:rFonts w:ascii="Arial" w:eastAsia="Batang" w:hAnsi="Arial"/>
          <w:b/>
          <w:lang w:val="en-US"/>
        </w:rPr>
        <w:tab/>
      </w:r>
      <w:r w:rsidR="00E628A1">
        <w:rPr>
          <w:rFonts w:ascii="Arial" w:eastAsia="Batang" w:hAnsi="Arial"/>
          <w:b/>
          <w:lang w:val="en-US"/>
        </w:rPr>
        <w:t xml:space="preserve">Huawei, </w:t>
      </w:r>
      <w:r>
        <w:rPr>
          <w:rFonts w:ascii="Arial" w:hAnsi="Arial"/>
          <w:b/>
          <w:lang w:val="en-US"/>
        </w:rPr>
        <w:t>China Mobile</w:t>
      </w:r>
    </w:p>
    <w:p w:rsidR="00AF637C" w:rsidRPr="003372B8" w:rsidRDefault="00AF637C" w:rsidP="00AF637C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</w:rPr>
      </w:pPr>
      <w:r w:rsidRPr="006E5DD5">
        <w:rPr>
          <w:rFonts w:ascii="Arial" w:eastAsia="Batang" w:hAnsi="Arial" w:cs="Arial"/>
          <w:b/>
        </w:rPr>
        <w:t>Title:</w:t>
      </w:r>
      <w:r w:rsidRPr="006E5DD5">
        <w:rPr>
          <w:rFonts w:ascii="Arial" w:eastAsia="Batang" w:hAnsi="Arial" w:cs="Arial"/>
          <w:b/>
        </w:rPr>
        <w:tab/>
      </w:r>
      <w:r w:rsidR="008F41AF">
        <w:rPr>
          <w:rFonts w:ascii="Arial" w:eastAsia="Batang" w:hAnsi="Arial" w:cs="Arial"/>
          <w:b/>
        </w:rPr>
        <w:t>Revised WID on</w:t>
      </w:r>
      <w:r>
        <w:rPr>
          <w:rFonts w:ascii="Arial" w:eastAsia="Batang" w:hAnsi="Arial" w:cs="Arial"/>
          <w:b/>
        </w:rPr>
        <w:t xml:space="preserve"> </w:t>
      </w:r>
      <w:r w:rsidRPr="003372B8">
        <w:rPr>
          <w:rFonts w:ascii="Arial" w:eastAsia="Batang" w:hAnsi="Arial" w:cs="Arial"/>
          <w:b/>
        </w:rPr>
        <w:t>Service Based Interface Protocol Improvements Release 17</w:t>
      </w:r>
    </w:p>
    <w:p w:rsidR="00AF637C" w:rsidRPr="006E5DD5" w:rsidRDefault="00AF637C" w:rsidP="00AF637C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 w:rsidRPr="006E5DD5">
        <w:rPr>
          <w:rFonts w:ascii="Arial" w:eastAsia="Batang" w:hAnsi="Arial"/>
          <w:b/>
        </w:rPr>
        <w:t>Document for:</w:t>
      </w:r>
      <w:r w:rsidRPr="006E5DD5">
        <w:rPr>
          <w:rFonts w:ascii="Arial" w:eastAsia="Batang" w:hAnsi="Arial"/>
          <w:b/>
        </w:rPr>
        <w:tab/>
        <w:t>Approval</w:t>
      </w:r>
    </w:p>
    <w:p w:rsidR="00AF637C" w:rsidRPr="003372B8" w:rsidRDefault="00AF637C" w:rsidP="00AF637C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等线" w:hAnsi="Arial"/>
          <w:b/>
        </w:rPr>
      </w:pPr>
      <w:r w:rsidRPr="006E5DD5">
        <w:rPr>
          <w:rFonts w:ascii="Arial" w:eastAsia="Batang" w:hAnsi="Arial"/>
          <w:b/>
        </w:rPr>
        <w:t>Agenda Item:</w:t>
      </w:r>
      <w:r w:rsidRPr="006E5DD5">
        <w:rPr>
          <w:rFonts w:ascii="Arial" w:eastAsia="Batang" w:hAnsi="Arial"/>
          <w:b/>
        </w:rPr>
        <w:tab/>
      </w:r>
      <w:r>
        <w:rPr>
          <w:rFonts w:ascii="Arial" w:eastAsia="等线" w:hAnsi="Arial"/>
          <w:b/>
        </w:rPr>
        <w:t>5</w:t>
      </w:r>
    </w:p>
    <w:p w:rsidR="000E558F" w:rsidRDefault="000E558F" w:rsidP="000E558F">
      <w:pPr>
        <w:pStyle w:val="CRCoverPage"/>
        <w:outlineLvl w:val="0"/>
        <w:rPr>
          <w:b/>
          <w:noProof/>
          <w:sz w:val="24"/>
        </w:rPr>
      </w:pPr>
    </w:p>
    <w:p w:rsidR="003372B8" w:rsidRPr="00BC642A" w:rsidRDefault="003372B8" w:rsidP="003372B8">
      <w:pPr>
        <w:spacing w:before="120"/>
        <w:jc w:val="center"/>
        <w:rPr>
          <w:rFonts w:ascii="Arial" w:hAnsi="Arial" w:cs="Arial"/>
          <w:sz w:val="36"/>
          <w:szCs w:val="36"/>
        </w:rPr>
      </w:pPr>
      <w:bookmarkStart w:id="0" w:name="_GoBack"/>
      <w:bookmarkEnd w:id="0"/>
      <w:r w:rsidRPr="00BC642A">
        <w:rPr>
          <w:rFonts w:ascii="Arial" w:hAnsi="Arial" w:cs="Arial"/>
          <w:sz w:val="36"/>
          <w:szCs w:val="36"/>
        </w:rPr>
        <w:t>3GPP™ Work Item Description</w:t>
      </w:r>
    </w:p>
    <w:p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9"/>
          </w:rPr>
          <w:t>3GPP TR 21.900</w:t>
        </w:r>
      </w:hyperlink>
    </w:p>
    <w:p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254A23" w:rsidRPr="00254A23">
        <w:t>Service Based Interface Protocol Improvements Release 17</w:t>
      </w:r>
    </w:p>
    <w:p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254A23" w:rsidRPr="0092256A">
        <w:rPr>
          <w:rFonts w:hint="eastAsia"/>
        </w:rPr>
        <w:t>SBIProtoc17</w:t>
      </w:r>
    </w:p>
    <w:p w:rsid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>
        <w:t xml:space="preserve"> </w:t>
      </w:r>
      <w:r w:rsidR="00364D83">
        <w:t>880013</w:t>
      </w:r>
    </w:p>
    <w:p w:rsidR="003F7142" w:rsidRPr="00671AF3" w:rsidRDefault="003F7142" w:rsidP="003F7142">
      <w:pPr>
        <w:spacing w:after="0"/>
        <w:ind w:right="-96"/>
        <w:rPr>
          <w:rFonts w:ascii="Arial" w:hAnsi="Arial"/>
          <w:sz w:val="32"/>
        </w:rPr>
      </w:pPr>
      <w:r w:rsidRPr="003F7142">
        <w:rPr>
          <w:rFonts w:ascii="Arial" w:hAnsi="Arial"/>
          <w:sz w:val="32"/>
        </w:rPr>
        <w:t>Potential target Release:</w:t>
      </w:r>
      <w:r>
        <w:t xml:space="preserve"> </w:t>
      </w:r>
      <w:r w:rsidR="006F20A5" w:rsidRPr="00671AF3">
        <w:rPr>
          <w:rFonts w:ascii="Arial" w:hAnsi="Arial" w:hint="eastAsia"/>
          <w:sz w:val="32"/>
        </w:rPr>
        <w:t>Rel-17</w:t>
      </w:r>
      <w:r w:rsidRPr="00671AF3">
        <w:rPr>
          <w:rFonts w:ascii="Arial" w:hAnsi="Arial"/>
          <w:sz w:val="32"/>
        </w:rPr>
        <w:t xml:space="preserve"> </w:t>
      </w:r>
    </w:p>
    <w:p w:rsidR="003F7142" w:rsidRPr="003F7142" w:rsidRDefault="003F7142" w:rsidP="003F7142">
      <w:pPr>
        <w:ind w:right="-99"/>
        <w:rPr>
          <w:rFonts w:ascii="Arial" w:hAnsi="Arial" w:cs="Arial"/>
        </w:rPr>
      </w:pPr>
    </w:p>
    <w:p w:rsidR="004260A5" w:rsidRDefault="004260A5" w:rsidP="004260A5">
      <w:pPr>
        <w:pStyle w:val="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BF2FD3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Pr="006B6DE8" w:rsidRDefault="004260A5" w:rsidP="004A40BE">
            <w:pPr>
              <w:pStyle w:val="TAL"/>
              <w:keepNext w:val="0"/>
              <w:ind w:right="-99"/>
              <w:rPr>
                <w:rFonts w:eastAsia="等线"/>
                <w:b/>
              </w:rPr>
            </w:pPr>
            <w:r w:rsidRPr="006B6DE8">
              <w:rPr>
                <w:rFonts w:eastAsia="等线"/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Pr="006B6DE8" w:rsidRDefault="004260A5" w:rsidP="004A40BE">
            <w:pPr>
              <w:pStyle w:val="TAH"/>
              <w:rPr>
                <w:rFonts w:eastAsia="等线"/>
              </w:rPr>
            </w:pPr>
            <w:r w:rsidRPr="006B6DE8">
              <w:rPr>
                <w:rFonts w:eastAsia="等线"/>
              </w:rP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6B6DE8" w:rsidRDefault="004260A5" w:rsidP="004A40BE">
            <w:pPr>
              <w:pStyle w:val="TAH"/>
              <w:rPr>
                <w:rFonts w:eastAsia="等线"/>
              </w:rPr>
            </w:pPr>
            <w:r w:rsidRPr="006B6DE8">
              <w:rPr>
                <w:rFonts w:eastAsia="等线"/>
              </w:rP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6B6DE8" w:rsidRDefault="004260A5" w:rsidP="004A40BE">
            <w:pPr>
              <w:pStyle w:val="TAH"/>
              <w:rPr>
                <w:rFonts w:eastAsia="等线"/>
              </w:rPr>
            </w:pPr>
            <w:r w:rsidRPr="006B6DE8">
              <w:rPr>
                <w:rFonts w:eastAsia="等线"/>
              </w:rP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6B6DE8" w:rsidRDefault="004260A5" w:rsidP="004A40BE">
            <w:pPr>
              <w:pStyle w:val="TAH"/>
              <w:rPr>
                <w:rFonts w:eastAsia="等线"/>
              </w:rPr>
            </w:pPr>
            <w:r w:rsidRPr="006B6DE8">
              <w:rPr>
                <w:rFonts w:eastAsia="等线"/>
              </w:rP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6B6DE8" w:rsidRDefault="004260A5" w:rsidP="00BF7C9D">
            <w:pPr>
              <w:pStyle w:val="TAH"/>
              <w:rPr>
                <w:rFonts w:eastAsia="等线"/>
              </w:rPr>
            </w:pPr>
            <w:r w:rsidRPr="006B6DE8">
              <w:rPr>
                <w:rFonts w:eastAsia="等线"/>
              </w:rPr>
              <w:t>Others</w:t>
            </w:r>
            <w:r w:rsidR="00BF7C9D" w:rsidRPr="006B6DE8">
              <w:rPr>
                <w:rFonts w:eastAsia="等线"/>
              </w:rPr>
              <w:t xml:space="preserve"> (specify)</w:t>
            </w:r>
          </w:p>
        </w:tc>
      </w:tr>
      <w:tr w:rsidR="004260A5" w:rsidRPr="00BF2FD3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Pr="006B6DE8" w:rsidRDefault="004260A5" w:rsidP="004A40BE">
            <w:pPr>
              <w:pStyle w:val="TAL"/>
              <w:keepNext w:val="0"/>
              <w:ind w:right="-99"/>
              <w:rPr>
                <w:rFonts w:eastAsia="等线"/>
                <w:b/>
              </w:rPr>
            </w:pPr>
            <w:r w:rsidRPr="006B6DE8">
              <w:rPr>
                <w:rFonts w:eastAsia="等线"/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Pr="006B6DE8" w:rsidRDefault="004260A5" w:rsidP="004A40BE">
            <w:pPr>
              <w:pStyle w:val="TAC"/>
              <w:rPr>
                <w:rFonts w:eastAsia="等线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6B6DE8" w:rsidRDefault="004260A5" w:rsidP="004A40BE">
            <w:pPr>
              <w:pStyle w:val="TAC"/>
              <w:rPr>
                <w:rFonts w:eastAsia="等线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6B6DE8" w:rsidRDefault="004260A5" w:rsidP="004A40BE">
            <w:pPr>
              <w:pStyle w:val="TAC"/>
              <w:rPr>
                <w:rFonts w:eastAsia="等线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6B6DE8" w:rsidRDefault="006F20A5" w:rsidP="004A40BE">
            <w:pPr>
              <w:pStyle w:val="TAC"/>
              <w:rPr>
                <w:rFonts w:eastAsia="等线"/>
                <w:lang w:eastAsia="zh-CN"/>
              </w:rPr>
            </w:pPr>
            <w:r w:rsidRPr="006B6DE8">
              <w:rPr>
                <w:rFonts w:eastAsia="等线"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6B6DE8" w:rsidRDefault="004260A5" w:rsidP="004A40BE">
            <w:pPr>
              <w:pStyle w:val="TAC"/>
              <w:rPr>
                <w:rFonts w:eastAsia="等线"/>
              </w:rPr>
            </w:pPr>
          </w:p>
        </w:tc>
      </w:tr>
      <w:tr w:rsidR="004260A5" w:rsidRPr="00BF2FD3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6B6DE8" w:rsidRDefault="004260A5" w:rsidP="004A40BE">
            <w:pPr>
              <w:pStyle w:val="TAL"/>
              <w:keepNext w:val="0"/>
              <w:ind w:right="-99"/>
              <w:rPr>
                <w:rFonts w:eastAsia="等线"/>
                <w:b/>
              </w:rPr>
            </w:pPr>
            <w:r w:rsidRPr="006B6DE8">
              <w:rPr>
                <w:rFonts w:eastAsia="等线"/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6B6DE8" w:rsidRDefault="006F20A5" w:rsidP="004A40BE">
            <w:pPr>
              <w:pStyle w:val="TAC"/>
              <w:rPr>
                <w:rFonts w:eastAsia="等线"/>
                <w:lang w:eastAsia="zh-CN"/>
              </w:rPr>
            </w:pPr>
            <w:r w:rsidRPr="006B6DE8">
              <w:rPr>
                <w:rFonts w:eastAsia="等线"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4260A5" w:rsidRPr="006B6DE8" w:rsidRDefault="006F20A5" w:rsidP="004A40BE">
            <w:pPr>
              <w:pStyle w:val="TAC"/>
              <w:rPr>
                <w:rFonts w:eastAsia="等线"/>
                <w:lang w:eastAsia="zh-CN"/>
              </w:rPr>
            </w:pPr>
            <w:r w:rsidRPr="006B6DE8">
              <w:rPr>
                <w:rFonts w:eastAsia="等线"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4260A5" w:rsidRPr="006B6DE8" w:rsidRDefault="006F20A5" w:rsidP="004A40BE">
            <w:pPr>
              <w:pStyle w:val="TAC"/>
              <w:rPr>
                <w:rFonts w:eastAsia="等线"/>
                <w:lang w:eastAsia="zh-CN"/>
              </w:rPr>
            </w:pPr>
            <w:r w:rsidRPr="006B6DE8">
              <w:rPr>
                <w:rFonts w:eastAsia="等线"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4260A5" w:rsidRPr="006B6DE8" w:rsidRDefault="004260A5" w:rsidP="004A40BE">
            <w:pPr>
              <w:pStyle w:val="TAC"/>
              <w:rPr>
                <w:rFonts w:eastAsia="等线"/>
              </w:rPr>
            </w:pPr>
          </w:p>
        </w:tc>
        <w:tc>
          <w:tcPr>
            <w:tcW w:w="0" w:type="auto"/>
          </w:tcPr>
          <w:p w:rsidR="004260A5" w:rsidRPr="006B6DE8" w:rsidRDefault="00A76D62" w:rsidP="004A40BE">
            <w:pPr>
              <w:pStyle w:val="TAC"/>
              <w:rPr>
                <w:rFonts w:eastAsia="等线"/>
              </w:rPr>
            </w:pPr>
            <w:r w:rsidRPr="006B6DE8">
              <w:rPr>
                <w:rFonts w:eastAsia="等线" w:hint="eastAsia"/>
                <w:lang w:eastAsia="zh-CN"/>
              </w:rPr>
              <w:t>X</w:t>
            </w:r>
          </w:p>
        </w:tc>
      </w:tr>
      <w:tr w:rsidR="004260A5" w:rsidRPr="00BF2FD3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6B6DE8" w:rsidRDefault="004260A5" w:rsidP="004A40BE">
            <w:pPr>
              <w:pStyle w:val="TAL"/>
              <w:keepNext w:val="0"/>
              <w:ind w:right="-99"/>
              <w:rPr>
                <w:rFonts w:eastAsia="等线"/>
                <w:b/>
              </w:rPr>
            </w:pPr>
            <w:r w:rsidRPr="006B6DE8">
              <w:rPr>
                <w:rFonts w:eastAsia="等线"/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6B6DE8" w:rsidRDefault="004260A5" w:rsidP="004A40BE">
            <w:pPr>
              <w:pStyle w:val="TAC"/>
              <w:rPr>
                <w:rFonts w:eastAsia="等线"/>
              </w:rPr>
            </w:pPr>
          </w:p>
        </w:tc>
        <w:tc>
          <w:tcPr>
            <w:tcW w:w="0" w:type="auto"/>
          </w:tcPr>
          <w:p w:rsidR="004260A5" w:rsidRPr="006B6DE8" w:rsidRDefault="004260A5" w:rsidP="004A40BE">
            <w:pPr>
              <w:pStyle w:val="TAC"/>
              <w:rPr>
                <w:rFonts w:eastAsia="等线"/>
              </w:rPr>
            </w:pPr>
          </w:p>
        </w:tc>
        <w:tc>
          <w:tcPr>
            <w:tcW w:w="0" w:type="auto"/>
          </w:tcPr>
          <w:p w:rsidR="004260A5" w:rsidRPr="006B6DE8" w:rsidRDefault="004260A5" w:rsidP="004A40BE">
            <w:pPr>
              <w:pStyle w:val="TAC"/>
              <w:rPr>
                <w:rFonts w:eastAsia="等线"/>
              </w:rPr>
            </w:pPr>
          </w:p>
        </w:tc>
        <w:tc>
          <w:tcPr>
            <w:tcW w:w="0" w:type="auto"/>
          </w:tcPr>
          <w:p w:rsidR="004260A5" w:rsidRPr="006B6DE8" w:rsidRDefault="004260A5" w:rsidP="004A40BE">
            <w:pPr>
              <w:pStyle w:val="TAC"/>
              <w:rPr>
                <w:rFonts w:eastAsia="等线"/>
              </w:rPr>
            </w:pPr>
          </w:p>
        </w:tc>
        <w:tc>
          <w:tcPr>
            <w:tcW w:w="0" w:type="auto"/>
          </w:tcPr>
          <w:p w:rsidR="004260A5" w:rsidRPr="006B6DE8" w:rsidRDefault="004260A5" w:rsidP="004A40BE">
            <w:pPr>
              <w:pStyle w:val="TAC"/>
              <w:rPr>
                <w:rFonts w:eastAsia="等线"/>
                <w:lang w:eastAsia="zh-CN"/>
              </w:rPr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:rsidR="00A36378" w:rsidRPr="00A36378" w:rsidRDefault="00A36378" w:rsidP="00F62688">
      <w:pPr>
        <w:pStyle w:val="tah0"/>
      </w:pPr>
      <w:r w:rsidRPr="00A36378">
        <w:t xml:space="preserve">This work item is a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BF2FD3" w:rsidTr="006B4280">
        <w:tc>
          <w:tcPr>
            <w:tcW w:w="675" w:type="dxa"/>
          </w:tcPr>
          <w:p w:rsidR="004876B9" w:rsidRPr="006B6DE8" w:rsidRDefault="00940CFB" w:rsidP="00A10539">
            <w:pPr>
              <w:pStyle w:val="TAC"/>
              <w:rPr>
                <w:rFonts w:eastAsia="等线"/>
                <w:lang w:eastAsia="zh-CN"/>
              </w:rPr>
            </w:pPr>
            <w:r w:rsidRPr="006B6DE8">
              <w:rPr>
                <w:rFonts w:eastAsia="等线"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:rsidR="004876B9" w:rsidRPr="006B6DE8" w:rsidRDefault="004876B9" w:rsidP="004260A5">
            <w:pPr>
              <w:pStyle w:val="TAH"/>
              <w:ind w:right="-99"/>
              <w:jc w:val="left"/>
              <w:rPr>
                <w:rFonts w:eastAsia="等线"/>
                <w:color w:val="4F81BD"/>
              </w:rPr>
            </w:pPr>
            <w:r w:rsidRPr="006B6DE8">
              <w:rPr>
                <w:rFonts w:eastAsia="等线"/>
                <w:color w:val="4F81BD"/>
                <w:sz w:val="20"/>
              </w:rPr>
              <w:t>Feature</w:t>
            </w:r>
          </w:p>
        </w:tc>
      </w:tr>
      <w:tr w:rsidR="004876B9" w:rsidRPr="00BF2FD3" w:rsidTr="004260A5">
        <w:tc>
          <w:tcPr>
            <w:tcW w:w="675" w:type="dxa"/>
          </w:tcPr>
          <w:p w:rsidR="004876B9" w:rsidRPr="006B6DE8" w:rsidRDefault="004876B9" w:rsidP="00A10539">
            <w:pPr>
              <w:pStyle w:val="TAC"/>
              <w:rPr>
                <w:rFonts w:eastAsia="等线"/>
              </w:rPr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Pr="006B6DE8" w:rsidRDefault="004876B9" w:rsidP="004260A5">
            <w:pPr>
              <w:pStyle w:val="TAH"/>
              <w:ind w:right="-99"/>
              <w:jc w:val="left"/>
              <w:rPr>
                <w:rFonts w:eastAsia="等线"/>
              </w:rPr>
            </w:pPr>
            <w:r w:rsidRPr="006B6DE8">
              <w:rPr>
                <w:rFonts w:eastAsia="等线"/>
              </w:rPr>
              <w:t>Building Block</w:t>
            </w:r>
          </w:p>
        </w:tc>
      </w:tr>
      <w:tr w:rsidR="004876B9" w:rsidRPr="00BF2FD3" w:rsidTr="004260A5">
        <w:tc>
          <w:tcPr>
            <w:tcW w:w="675" w:type="dxa"/>
          </w:tcPr>
          <w:p w:rsidR="004876B9" w:rsidRPr="006B6DE8" w:rsidRDefault="004876B9" w:rsidP="00A10539">
            <w:pPr>
              <w:pStyle w:val="TAC"/>
              <w:rPr>
                <w:rFonts w:eastAsia="等线"/>
              </w:rPr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6B6DE8" w:rsidRDefault="004876B9" w:rsidP="004260A5">
            <w:pPr>
              <w:pStyle w:val="TAH"/>
              <w:ind w:right="-99"/>
              <w:jc w:val="left"/>
              <w:rPr>
                <w:rFonts w:eastAsia="等线"/>
                <w:b w:val="0"/>
                <w:i/>
              </w:rPr>
            </w:pPr>
            <w:r w:rsidRPr="006B6DE8">
              <w:rPr>
                <w:rFonts w:eastAsia="等线"/>
                <w:b w:val="0"/>
                <w:i/>
                <w:sz w:val="16"/>
              </w:rPr>
              <w:t>Work Task</w:t>
            </w:r>
          </w:p>
        </w:tc>
      </w:tr>
      <w:tr w:rsidR="00BF7C9D" w:rsidRPr="00BF2FD3" w:rsidTr="001759A7">
        <w:tc>
          <w:tcPr>
            <w:tcW w:w="675" w:type="dxa"/>
          </w:tcPr>
          <w:p w:rsidR="00BF7C9D" w:rsidRPr="006B6DE8" w:rsidRDefault="00BF7C9D" w:rsidP="001759A7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2694" w:type="dxa"/>
            <w:shd w:val="clear" w:color="auto" w:fill="E0E0E0"/>
          </w:tcPr>
          <w:p w:rsidR="00BF7C9D" w:rsidRPr="006B6DE8" w:rsidRDefault="00BF7C9D" w:rsidP="001759A7">
            <w:pPr>
              <w:pStyle w:val="TAH"/>
              <w:ind w:right="-99"/>
              <w:jc w:val="left"/>
              <w:rPr>
                <w:rFonts w:eastAsia="等线"/>
              </w:rPr>
            </w:pPr>
            <w:r w:rsidRPr="006B6DE8">
              <w:rPr>
                <w:rFonts w:eastAsia="等线"/>
                <w:color w:val="4F81BD"/>
                <w:sz w:val="20"/>
              </w:rPr>
              <w:t>Study Item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BF2FD3" w:rsidTr="009A6092">
        <w:tc>
          <w:tcPr>
            <w:tcW w:w="10314" w:type="dxa"/>
            <w:gridSpan w:val="4"/>
            <w:shd w:val="clear" w:color="auto" w:fill="E0E0E0"/>
          </w:tcPr>
          <w:p w:rsidR="008835FC" w:rsidRPr="006B6DE8" w:rsidRDefault="008835FC" w:rsidP="00495840">
            <w:pPr>
              <w:pStyle w:val="TAH"/>
              <w:ind w:right="-99"/>
              <w:jc w:val="left"/>
              <w:rPr>
                <w:rFonts w:eastAsia="等线"/>
              </w:rPr>
            </w:pPr>
            <w:r w:rsidRPr="006B6DE8">
              <w:rPr>
                <w:rFonts w:eastAsia="等线"/>
              </w:rPr>
              <w:t xml:space="preserve">Parent Work / Study Items </w:t>
            </w:r>
          </w:p>
        </w:tc>
      </w:tr>
      <w:tr w:rsidR="008835FC" w:rsidRPr="00BF2FD3" w:rsidTr="009A6092">
        <w:tc>
          <w:tcPr>
            <w:tcW w:w="1101" w:type="dxa"/>
            <w:shd w:val="clear" w:color="auto" w:fill="E0E0E0"/>
          </w:tcPr>
          <w:p w:rsidR="008835FC" w:rsidRPr="006B6DE8" w:rsidDel="00C02DF6" w:rsidRDefault="008835FC" w:rsidP="001C5C86">
            <w:pPr>
              <w:pStyle w:val="TAH"/>
              <w:ind w:right="-99"/>
              <w:jc w:val="left"/>
              <w:rPr>
                <w:rFonts w:eastAsia="等线"/>
              </w:rPr>
            </w:pPr>
            <w:r w:rsidRPr="006B6DE8">
              <w:rPr>
                <w:rFonts w:eastAsia="等线"/>
              </w:rPr>
              <w:t>Acronym</w:t>
            </w:r>
          </w:p>
        </w:tc>
        <w:tc>
          <w:tcPr>
            <w:tcW w:w="1101" w:type="dxa"/>
            <w:shd w:val="clear" w:color="auto" w:fill="E0E0E0"/>
          </w:tcPr>
          <w:p w:rsidR="008835FC" w:rsidRPr="006B6DE8" w:rsidDel="00C02DF6" w:rsidRDefault="008835FC" w:rsidP="001C5C86">
            <w:pPr>
              <w:pStyle w:val="TAH"/>
              <w:ind w:right="-99"/>
              <w:jc w:val="left"/>
              <w:rPr>
                <w:rFonts w:eastAsia="等线"/>
              </w:rPr>
            </w:pPr>
            <w:r w:rsidRPr="006B6DE8">
              <w:rPr>
                <w:rFonts w:eastAsia="等线"/>
              </w:rPr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8835FC" w:rsidRPr="006B6DE8" w:rsidRDefault="008835FC" w:rsidP="001C5C86">
            <w:pPr>
              <w:pStyle w:val="TAH"/>
              <w:ind w:right="-99"/>
              <w:jc w:val="left"/>
              <w:rPr>
                <w:rFonts w:eastAsia="等线"/>
              </w:rPr>
            </w:pPr>
            <w:r w:rsidRPr="006B6DE8">
              <w:rPr>
                <w:rFonts w:eastAsia="等线"/>
              </w:rPr>
              <w:t>Unique ID</w:t>
            </w:r>
          </w:p>
        </w:tc>
        <w:tc>
          <w:tcPr>
            <w:tcW w:w="7011" w:type="dxa"/>
            <w:shd w:val="clear" w:color="auto" w:fill="E0E0E0"/>
          </w:tcPr>
          <w:p w:rsidR="008835FC" w:rsidRPr="006B6DE8" w:rsidRDefault="008835FC" w:rsidP="001C5C86">
            <w:pPr>
              <w:pStyle w:val="TAH"/>
              <w:ind w:right="-99"/>
              <w:jc w:val="left"/>
              <w:rPr>
                <w:rFonts w:eastAsia="等线"/>
              </w:rPr>
            </w:pPr>
            <w:r w:rsidRPr="006B6DE8">
              <w:rPr>
                <w:rFonts w:eastAsia="等线"/>
              </w:rPr>
              <w:t>Title (as in 3GPP Work Plan)</w:t>
            </w:r>
          </w:p>
        </w:tc>
      </w:tr>
      <w:tr w:rsidR="008835FC" w:rsidRPr="00BF2FD3" w:rsidTr="009A6092">
        <w:tc>
          <w:tcPr>
            <w:tcW w:w="1101" w:type="dxa"/>
          </w:tcPr>
          <w:p w:rsidR="008835FC" w:rsidRPr="006B6DE8" w:rsidRDefault="008835FC" w:rsidP="00A10539">
            <w:pPr>
              <w:pStyle w:val="TAL"/>
              <w:rPr>
                <w:rFonts w:eastAsia="等线"/>
              </w:rPr>
            </w:pPr>
          </w:p>
        </w:tc>
        <w:tc>
          <w:tcPr>
            <w:tcW w:w="1101" w:type="dxa"/>
          </w:tcPr>
          <w:p w:rsidR="008835FC" w:rsidRPr="006B6DE8" w:rsidRDefault="008835FC" w:rsidP="00A10539">
            <w:pPr>
              <w:pStyle w:val="TAL"/>
              <w:rPr>
                <w:rFonts w:eastAsia="等线"/>
                <w:lang w:eastAsia="zh-CN"/>
              </w:rPr>
            </w:pPr>
          </w:p>
        </w:tc>
        <w:tc>
          <w:tcPr>
            <w:tcW w:w="1101" w:type="dxa"/>
          </w:tcPr>
          <w:p w:rsidR="008835FC" w:rsidRPr="006B6DE8" w:rsidRDefault="008835FC" w:rsidP="00A10539">
            <w:pPr>
              <w:pStyle w:val="TAL"/>
              <w:rPr>
                <w:rFonts w:eastAsia="等线"/>
              </w:rPr>
            </w:pPr>
          </w:p>
        </w:tc>
        <w:tc>
          <w:tcPr>
            <w:tcW w:w="7011" w:type="dxa"/>
          </w:tcPr>
          <w:p w:rsidR="008835FC" w:rsidRPr="00251D80" w:rsidRDefault="008835FC" w:rsidP="00982CD6">
            <w:pPr>
              <w:pStyle w:val="tah0"/>
            </w:pP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811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3619"/>
        <w:gridCol w:w="66"/>
      </w:tblGrid>
      <w:tr w:rsidR="008835FC" w:rsidRPr="00BF2FD3" w:rsidTr="00BD5026">
        <w:trPr>
          <w:gridAfter w:val="1"/>
          <w:wAfter w:w="66" w:type="dxa"/>
        </w:trPr>
        <w:tc>
          <w:tcPr>
            <w:tcW w:w="8046" w:type="dxa"/>
            <w:gridSpan w:val="3"/>
            <w:shd w:val="clear" w:color="auto" w:fill="E0E0E0"/>
          </w:tcPr>
          <w:p w:rsidR="008835FC" w:rsidRPr="006B6DE8" w:rsidRDefault="008835FC" w:rsidP="001C5C86">
            <w:pPr>
              <w:pStyle w:val="TAH"/>
              <w:ind w:right="-99"/>
              <w:jc w:val="left"/>
              <w:rPr>
                <w:rFonts w:eastAsia="等线"/>
              </w:rPr>
            </w:pPr>
            <w:r w:rsidRPr="006B6DE8">
              <w:rPr>
                <w:rFonts w:eastAsia="等线"/>
              </w:rPr>
              <w:t>Other related Work Items (if any)</w:t>
            </w:r>
          </w:p>
        </w:tc>
      </w:tr>
      <w:tr w:rsidR="008835FC" w:rsidRPr="00BF2FD3" w:rsidTr="00BD5026">
        <w:tc>
          <w:tcPr>
            <w:tcW w:w="1101" w:type="dxa"/>
            <w:shd w:val="clear" w:color="auto" w:fill="E0E0E0"/>
          </w:tcPr>
          <w:p w:rsidR="008835FC" w:rsidRPr="006B6DE8" w:rsidRDefault="008835FC" w:rsidP="008835FC">
            <w:pPr>
              <w:pStyle w:val="TAH"/>
              <w:ind w:right="-99"/>
              <w:jc w:val="left"/>
              <w:rPr>
                <w:rFonts w:eastAsia="等线"/>
              </w:rPr>
            </w:pPr>
            <w:r w:rsidRPr="006B6DE8">
              <w:rPr>
                <w:rFonts w:eastAsia="等线"/>
              </w:rPr>
              <w:t>Unique ID</w:t>
            </w:r>
          </w:p>
        </w:tc>
        <w:tc>
          <w:tcPr>
            <w:tcW w:w="3326" w:type="dxa"/>
            <w:shd w:val="clear" w:color="auto" w:fill="E0E0E0"/>
          </w:tcPr>
          <w:p w:rsidR="008835FC" w:rsidRPr="006B6DE8" w:rsidRDefault="008835FC" w:rsidP="008835FC">
            <w:pPr>
              <w:pStyle w:val="TAH"/>
              <w:ind w:right="-99"/>
              <w:jc w:val="left"/>
              <w:rPr>
                <w:rFonts w:eastAsia="等线"/>
              </w:rPr>
            </w:pPr>
            <w:r w:rsidRPr="006B6DE8">
              <w:rPr>
                <w:rFonts w:eastAsia="等线"/>
              </w:rPr>
              <w:t>Title</w:t>
            </w:r>
          </w:p>
        </w:tc>
        <w:tc>
          <w:tcPr>
            <w:tcW w:w="3685" w:type="dxa"/>
            <w:gridSpan w:val="2"/>
            <w:shd w:val="clear" w:color="auto" w:fill="E0E0E0"/>
          </w:tcPr>
          <w:p w:rsidR="008835FC" w:rsidRPr="006B6DE8" w:rsidRDefault="008835FC" w:rsidP="008835FC">
            <w:pPr>
              <w:pStyle w:val="TAH"/>
              <w:ind w:right="-99"/>
              <w:jc w:val="left"/>
              <w:rPr>
                <w:rFonts w:eastAsia="等线"/>
              </w:rPr>
            </w:pPr>
            <w:r w:rsidRPr="006B6DE8">
              <w:rPr>
                <w:rFonts w:eastAsia="等线"/>
              </w:rPr>
              <w:t>Nature of relationship</w:t>
            </w:r>
          </w:p>
        </w:tc>
      </w:tr>
      <w:tr w:rsidR="008835FC" w:rsidRPr="00BF2FD3" w:rsidTr="00BD5026">
        <w:tc>
          <w:tcPr>
            <w:tcW w:w="1101" w:type="dxa"/>
          </w:tcPr>
          <w:p w:rsidR="008835FC" w:rsidRPr="006B6DE8" w:rsidRDefault="00311ABD" w:rsidP="008835FC">
            <w:pPr>
              <w:pStyle w:val="TAL"/>
              <w:rPr>
                <w:rFonts w:eastAsia="等线"/>
                <w:lang w:eastAsia="zh-CN"/>
              </w:rPr>
            </w:pPr>
            <w:r w:rsidRPr="006B6DE8">
              <w:rPr>
                <w:rFonts w:eastAsia="等线"/>
                <w:lang w:eastAsia="zh-CN"/>
              </w:rPr>
              <w:t>840002</w:t>
            </w:r>
          </w:p>
        </w:tc>
        <w:tc>
          <w:tcPr>
            <w:tcW w:w="3326" w:type="dxa"/>
          </w:tcPr>
          <w:p w:rsidR="008835FC" w:rsidRPr="006B6DE8" w:rsidRDefault="00311ABD" w:rsidP="008835FC">
            <w:pPr>
              <w:pStyle w:val="TAL"/>
              <w:rPr>
                <w:rFonts w:eastAsia="等线"/>
                <w:lang w:eastAsia="zh-CN"/>
              </w:rPr>
            </w:pPr>
            <w:r w:rsidRPr="006B6DE8">
              <w:rPr>
                <w:rFonts w:eastAsia="等线"/>
                <w:lang w:eastAsia="zh-CN"/>
              </w:rPr>
              <w:t>Service Based Interface Protocol Improvements</w:t>
            </w:r>
          </w:p>
        </w:tc>
        <w:tc>
          <w:tcPr>
            <w:tcW w:w="3685" w:type="dxa"/>
            <w:gridSpan w:val="2"/>
          </w:tcPr>
          <w:p w:rsidR="008835FC" w:rsidRPr="006B6DE8" w:rsidRDefault="00311ABD" w:rsidP="008835FC">
            <w:pPr>
              <w:pStyle w:val="tah0"/>
              <w:rPr>
                <w:rFonts w:ascii="Arial" w:eastAsia="等线" w:hAnsi="Arial"/>
                <w:sz w:val="18"/>
                <w:szCs w:val="20"/>
                <w:lang w:val="en-GB" w:eastAsia="zh-CN"/>
              </w:rPr>
            </w:pPr>
            <w:r w:rsidRPr="006B6DE8">
              <w:rPr>
                <w:rFonts w:ascii="Arial" w:eastAsia="等线" w:hAnsi="Arial"/>
                <w:sz w:val="18"/>
                <w:szCs w:val="20"/>
                <w:lang w:val="en-GB" w:eastAsia="zh-CN"/>
              </w:rPr>
              <w:t>SBIProtoc16 was a work item with the same intent in the Rel-16 timeframe.</w:t>
            </w:r>
          </w:p>
        </w:tc>
      </w:tr>
    </w:tbl>
    <w:p w:rsidR="008A76FD" w:rsidRDefault="008A76FD" w:rsidP="001C5C86">
      <w:pPr>
        <w:pStyle w:val="2"/>
      </w:pPr>
      <w:r>
        <w:t>3</w:t>
      </w:r>
      <w:r>
        <w:tab/>
        <w:t>Justification</w:t>
      </w:r>
    </w:p>
    <w:p w:rsidR="00FD3A4E" w:rsidRDefault="00456446" w:rsidP="00251D80">
      <w:pPr>
        <w:rPr>
          <w:lang w:eastAsia="zh-CN"/>
        </w:rPr>
      </w:pPr>
      <w:r>
        <w:rPr>
          <w:rFonts w:hint="eastAsia"/>
          <w:lang w:eastAsia="zh-CN"/>
        </w:rPr>
        <w:t>In Rel-17, t</w:t>
      </w:r>
      <w:r>
        <w:rPr>
          <w:lang w:val="en-US"/>
        </w:rPr>
        <w:t xml:space="preserve">here may be technical improvements and enhancements to </w:t>
      </w:r>
      <w:r>
        <w:rPr>
          <w:rFonts w:hint="eastAsia"/>
          <w:lang w:val="en-US" w:eastAsia="zh-CN"/>
        </w:rPr>
        <w:t>service based interface</w:t>
      </w:r>
      <w:r>
        <w:rPr>
          <w:lang w:val="en-US"/>
        </w:rPr>
        <w:t xml:space="preserve"> protocol</w:t>
      </w:r>
      <w:r>
        <w:rPr>
          <w:rFonts w:hint="eastAsia"/>
          <w:lang w:val="en-US" w:eastAsia="zh-CN"/>
        </w:rPr>
        <w:t xml:space="preserve"> so as to e.g. improve the efficiency, increase the flexibility, and these kinds of protocol improvements may not be covered by other dedicated work items.</w:t>
      </w:r>
    </w:p>
    <w:p w:rsidR="008A76FD" w:rsidRDefault="008A76FD" w:rsidP="001C5C86">
      <w:pPr>
        <w:pStyle w:val="2"/>
      </w:pPr>
      <w:r>
        <w:t>4</w:t>
      </w:r>
      <w:r>
        <w:tab/>
        <w:t>Objective</w:t>
      </w:r>
    </w:p>
    <w:p w:rsidR="00F41A27" w:rsidRPr="00251D80" w:rsidRDefault="00456446" w:rsidP="006146D2">
      <w:pPr>
        <w:rPr>
          <w:i/>
        </w:rPr>
      </w:pPr>
      <w:r>
        <w:rPr>
          <w:rFonts w:hint="eastAsia"/>
          <w:lang w:eastAsia="zh-CN"/>
        </w:rPr>
        <w:t xml:space="preserve">For both CT3 and CT4, the scope of the work includes </w:t>
      </w:r>
      <w:r>
        <w:rPr>
          <w:lang w:val="en-US"/>
        </w:rPr>
        <w:t>technical improvements</w:t>
      </w:r>
      <w:r>
        <w:rPr>
          <w:rFonts w:hint="eastAsia"/>
          <w:lang w:val="en-US" w:eastAsia="zh-CN"/>
        </w:rPr>
        <w:t xml:space="preserve"> on the service based interface protocol which are not covered by other dedicated work items.</w:t>
      </w:r>
    </w:p>
    <w:p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BF2FD3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6B6DE8" w:rsidRDefault="00B2743D" w:rsidP="00BD5026">
            <w:pPr>
              <w:pStyle w:val="TAL"/>
              <w:ind w:right="-99"/>
              <w:jc w:val="center"/>
              <w:rPr>
                <w:rFonts w:eastAsia="等线"/>
                <w:b/>
                <w:sz w:val="16"/>
                <w:szCs w:val="16"/>
              </w:rPr>
            </w:pPr>
            <w:r w:rsidRPr="006B6DE8">
              <w:rPr>
                <w:rFonts w:eastAsia="等线"/>
                <w:b/>
                <w:sz w:val="16"/>
                <w:szCs w:val="16"/>
              </w:rPr>
              <w:t xml:space="preserve">New specifications </w:t>
            </w:r>
          </w:p>
        </w:tc>
      </w:tr>
      <w:tr w:rsidR="00FF3F0C" w:rsidRPr="00BF2FD3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B6DE8" w:rsidRDefault="00FF3F0C" w:rsidP="00A35110">
            <w:pPr>
              <w:spacing w:after="0"/>
              <w:ind w:right="-99"/>
              <w:rPr>
                <w:rFonts w:eastAsia="等线"/>
                <w:sz w:val="16"/>
                <w:szCs w:val="16"/>
              </w:rPr>
            </w:pPr>
            <w:r w:rsidRPr="006B6DE8">
              <w:rPr>
                <w:rFonts w:eastAsia="等线"/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B6DE8" w:rsidRDefault="00B567D1" w:rsidP="00B567D1">
            <w:pPr>
              <w:spacing w:after="0"/>
              <w:ind w:right="-99"/>
              <w:rPr>
                <w:rFonts w:eastAsia="等线"/>
              </w:rPr>
            </w:pPr>
            <w:r w:rsidRPr="006B6DE8">
              <w:rPr>
                <w:rFonts w:eastAsia="等线"/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B6DE8" w:rsidRDefault="00FF3F0C" w:rsidP="009B493F">
            <w:pPr>
              <w:spacing w:after="0"/>
              <w:ind w:right="-99"/>
              <w:rPr>
                <w:rFonts w:ascii="Arial" w:eastAsia="等线" w:hAnsi="Arial"/>
                <w:sz w:val="16"/>
                <w:szCs w:val="16"/>
              </w:rPr>
            </w:pPr>
            <w:r w:rsidRPr="006B6DE8">
              <w:rPr>
                <w:rFonts w:ascii="Arial" w:eastAsia="等线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B6DE8" w:rsidRDefault="00FF3F0C" w:rsidP="009B493F">
            <w:pPr>
              <w:spacing w:after="0"/>
              <w:ind w:right="-99"/>
              <w:rPr>
                <w:rFonts w:ascii="Arial" w:eastAsia="等线" w:hAnsi="Arial"/>
                <w:sz w:val="16"/>
                <w:szCs w:val="16"/>
              </w:rPr>
            </w:pPr>
            <w:r w:rsidRPr="006B6DE8">
              <w:rPr>
                <w:rFonts w:ascii="Arial" w:eastAsia="等线" w:hAnsi="Arial"/>
                <w:sz w:val="16"/>
                <w:szCs w:val="16"/>
              </w:rPr>
              <w:t xml:space="preserve">For info </w:t>
            </w:r>
            <w:r w:rsidRPr="006B6DE8">
              <w:rPr>
                <w:rFonts w:ascii="Arial" w:eastAsia="等线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B6DE8" w:rsidRDefault="00FF3F0C" w:rsidP="009B493F">
            <w:pPr>
              <w:spacing w:after="0"/>
              <w:ind w:right="-99"/>
              <w:rPr>
                <w:rFonts w:ascii="Arial" w:eastAsia="等线" w:hAnsi="Arial"/>
                <w:sz w:val="16"/>
                <w:szCs w:val="16"/>
              </w:rPr>
            </w:pPr>
            <w:r w:rsidRPr="006B6DE8">
              <w:rPr>
                <w:rFonts w:ascii="Arial" w:eastAsia="等线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B6DE8" w:rsidRDefault="00FF3F0C" w:rsidP="009B493F">
            <w:pPr>
              <w:spacing w:after="0"/>
              <w:ind w:right="-99"/>
              <w:rPr>
                <w:rFonts w:ascii="Arial" w:eastAsia="等线" w:hAnsi="Arial"/>
                <w:sz w:val="16"/>
                <w:szCs w:val="16"/>
              </w:rPr>
            </w:pPr>
            <w:r w:rsidRPr="006B6DE8">
              <w:rPr>
                <w:rFonts w:ascii="Arial" w:eastAsia="等线" w:hAnsi="Arial"/>
                <w:sz w:val="16"/>
                <w:szCs w:val="16"/>
              </w:rPr>
              <w:t>R</w:t>
            </w:r>
            <w:r w:rsidR="00011074" w:rsidRPr="006B6DE8">
              <w:rPr>
                <w:rFonts w:ascii="Arial" w:eastAsia="等线" w:hAnsi="Arial"/>
                <w:sz w:val="16"/>
                <w:szCs w:val="16"/>
              </w:rPr>
              <w:t>apporteur</w:t>
            </w:r>
          </w:p>
        </w:tc>
      </w:tr>
      <w:tr w:rsidR="00FF3F0C" w:rsidRPr="00BF2FD3" w:rsidTr="00072A56">
        <w:tc>
          <w:tcPr>
            <w:tcW w:w="1617" w:type="dxa"/>
          </w:tcPr>
          <w:p w:rsidR="00FF3F0C" w:rsidRPr="006B6DE8" w:rsidRDefault="00FF3F0C" w:rsidP="008B519F">
            <w:pPr>
              <w:spacing w:after="0"/>
              <w:rPr>
                <w:rFonts w:eastAsia="等线"/>
                <w:lang w:eastAsia="zh-CN"/>
              </w:rPr>
            </w:pPr>
          </w:p>
        </w:tc>
        <w:tc>
          <w:tcPr>
            <w:tcW w:w="1134" w:type="dxa"/>
          </w:tcPr>
          <w:p w:rsidR="00BB5EBF" w:rsidRPr="006B6DE8" w:rsidRDefault="00BB5EBF" w:rsidP="00BB5EBF">
            <w:pPr>
              <w:spacing w:after="0"/>
              <w:rPr>
                <w:rFonts w:eastAsia="等线"/>
                <w:lang w:eastAsia="zh-CN"/>
              </w:rPr>
            </w:pPr>
          </w:p>
        </w:tc>
        <w:tc>
          <w:tcPr>
            <w:tcW w:w="2409" w:type="dxa"/>
          </w:tcPr>
          <w:p w:rsidR="00FF3F0C" w:rsidRPr="006B6DE8" w:rsidRDefault="00FF3F0C" w:rsidP="00A41E40">
            <w:pPr>
              <w:spacing w:after="0"/>
              <w:rPr>
                <w:rFonts w:eastAsia="等线"/>
                <w:lang w:eastAsia="zh-CN"/>
              </w:rPr>
            </w:pPr>
          </w:p>
        </w:tc>
        <w:tc>
          <w:tcPr>
            <w:tcW w:w="993" w:type="dxa"/>
          </w:tcPr>
          <w:p w:rsidR="00FF3F0C" w:rsidRPr="006B6DE8" w:rsidRDefault="00FF3F0C" w:rsidP="009B493F">
            <w:pPr>
              <w:spacing w:after="0"/>
              <w:rPr>
                <w:rFonts w:eastAsia="等线"/>
                <w:lang w:eastAsia="zh-CN"/>
              </w:rPr>
            </w:pPr>
          </w:p>
        </w:tc>
        <w:tc>
          <w:tcPr>
            <w:tcW w:w="1074" w:type="dxa"/>
          </w:tcPr>
          <w:p w:rsidR="00FF3F0C" w:rsidRPr="006B6DE8" w:rsidRDefault="00FF3F0C" w:rsidP="009B493F">
            <w:pPr>
              <w:spacing w:after="0"/>
              <w:rPr>
                <w:rFonts w:eastAsia="等线"/>
                <w:lang w:eastAsia="zh-CN"/>
              </w:rPr>
            </w:pPr>
          </w:p>
        </w:tc>
        <w:tc>
          <w:tcPr>
            <w:tcW w:w="2186" w:type="dxa"/>
          </w:tcPr>
          <w:p w:rsidR="005E2CDB" w:rsidRPr="006B6DE8" w:rsidRDefault="005E2CDB" w:rsidP="009B493F">
            <w:pPr>
              <w:spacing w:after="0"/>
              <w:rPr>
                <w:rFonts w:eastAsia="等线"/>
                <w:lang w:eastAsia="zh-CN"/>
              </w:rPr>
            </w:pPr>
          </w:p>
        </w:tc>
      </w:tr>
    </w:tbl>
    <w:p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BF2FD3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6B6DE8" w:rsidRDefault="004C634D" w:rsidP="00BD5026">
            <w:pPr>
              <w:pStyle w:val="TAL"/>
              <w:ind w:right="-99"/>
              <w:jc w:val="center"/>
              <w:rPr>
                <w:rFonts w:eastAsia="等线"/>
                <w:sz w:val="16"/>
                <w:szCs w:val="16"/>
              </w:rPr>
            </w:pPr>
            <w:r w:rsidRPr="006B6DE8">
              <w:rPr>
                <w:rFonts w:eastAsia="等线"/>
                <w:b/>
                <w:sz w:val="16"/>
                <w:szCs w:val="16"/>
              </w:rPr>
              <w:t xml:space="preserve">Impacted existing TS/TR </w:t>
            </w:r>
          </w:p>
        </w:tc>
      </w:tr>
      <w:tr w:rsidR="009428A9" w:rsidRPr="00BF2FD3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6B6DE8" w:rsidRDefault="009428A9" w:rsidP="00C3799C">
            <w:pPr>
              <w:pStyle w:val="TAL"/>
              <w:ind w:right="-99"/>
              <w:rPr>
                <w:rFonts w:eastAsia="等线"/>
                <w:sz w:val="16"/>
                <w:szCs w:val="16"/>
              </w:rPr>
            </w:pPr>
            <w:r w:rsidRPr="006B6DE8">
              <w:rPr>
                <w:rFonts w:eastAsia="等线"/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6B6DE8" w:rsidRDefault="009428A9" w:rsidP="00251D80">
            <w:pPr>
              <w:spacing w:after="0"/>
              <w:ind w:right="-99"/>
              <w:rPr>
                <w:rFonts w:eastAsia="等线"/>
                <w:sz w:val="16"/>
                <w:szCs w:val="16"/>
              </w:rPr>
            </w:pPr>
            <w:r w:rsidRPr="006B6DE8">
              <w:rPr>
                <w:rFonts w:eastAsia="等线"/>
                <w:sz w:val="16"/>
                <w:szCs w:val="16"/>
              </w:rPr>
              <w:t>D</w:t>
            </w:r>
            <w:r w:rsidRPr="006B6DE8">
              <w:rPr>
                <w:rFonts w:ascii="Arial" w:eastAsia="等线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6B6DE8" w:rsidRDefault="009428A9" w:rsidP="00C3799C">
            <w:pPr>
              <w:pStyle w:val="TAL"/>
              <w:ind w:right="-99"/>
              <w:rPr>
                <w:rFonts w:eastAsia="等线"/>
                <w:sz w:val="16"/>
                <w:szCs w:val="16"/>
              </w:rPr>
            </w:pPr>
            <w:r w:rsidRPr="006B6DE8">
              <w:rPr>
                <w:rFonts w:eastAsia="等线"/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Pr="006B6DE8" w:rsidRDefault="009428A9" w:rsidP="00C3799C">
            <w:pPr>
              <w:pStyle w:val="TAL"/>
              <w:ind w:right="-99"/>
              <w:rPr>
                <w:rFonts w:eastAsia="等线"/>
                <w:sz w:val="16"/>
                <w:szCs w:val="16"/>
              </w:rPr>
            </w:pPr>
            <w:r w:rsidRPr="006B6DE8">
              <w:rPr>
                <w:rFonts w:eastAsia="等线"/>
                <w:sz w:val="16"/>
                <w:szCs w:val="16"/>
              </w:rPr>
              <w:t>Remarks</w:t>
            </w:r>
          </w:p>
        </w:tc>
      </w:tr>
      <w:tr w:rsidR="002776AE" w:rsidRPr="00BF2FD3" w:rsidTr="00C31D7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76AE" w:rsidRPr="00723E35" w:rsidRDefault="002776AE" w:rsidP="007B5A74">
            <w:pPr>
              <w:spacing w:after="257" w:line="137" w:lineRule="atLeast"/>
              <w:rPr>
                <w:rFonts w:eastAsia="宋体"/>
                <w:lang w:eastAsia="zh-CN"/>
              </w:rPr>
            </w:pPr>
            <w:r w:rsidRPr="00723E35">
              <w:rPr>
                <w:rFonts w:eastAsia="宋体"/>
                <w:lang w:eastAsia="zh-CN"/>
              </w:rPr>
              <w:t xml:space="preserve">TS </w:t>
            </w:r>
            <w:hyperlink r:id="rId11" w:tgtFrame="_blank" w:history="1">
              <w:r w:rsidRPr="00723E35">
                <w:rPr>
                  <w:rFonts w:eastAsia="宋体"/>
                  <w:lang w:eastAsia="zh-CN"/>
                </w:rPr>
                <w:t>29.500</w:t>
              </w:r>
            </w:hyperlink>
            <w:r w:rsidRPr="00723E35">
              <w:rPr>
                <w:rFonts w:eastAsia="宋体" w:hint="eastAsia"/>
                <w:lang w:eastAsia="zh-CN"/>
              </w:rPr>
              <w:t xml:space="preserve"> (CT4)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6AE" w:rsidRPr="00723E35" w:rsidRDefault="002776AE" w:rsidP="007B5A74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2776AE" w:rsidRPr="00723E35" w:rsidRDefault="002776AE" w:rsidP="007B5A74">
            <w:pPr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6AE" w:rsidRPr="00723E35" w:rsidRDefault="002776AE" w:rsidP="00BF4CB6">
            <w:pPr>
              <w:spacing w:after="0"/>
            </w:pPr>
            <w:r w:rsidRPr="00723E35">
              <w:t>CT#</w:t>
            </w:r>
            <w:r>
              <w:rPr>
                <w:rFonts w:eastAsia="宋体" w:hint="eastAsia"/>
                <w:lang w:eastAsia="zh-CN"/>
              </w:rPr>
              <w:t>9</w:t>
            </w:r>
            <w:r w:rsidR="00BF4CB6">
              <w:rPr>
                <w:rFonts w:eastAsia="宋体" w:hint="eastAsia"/>
                <w:lang w:eastAsia="zh-CN"/>
              </w:rPr>
              <w:t>3</w:t>
            </w:r>
            <w:r w:rsidRPr="00723E35">
              <w:t xml:space="preserve"> (</w:t>
            </w:r>
            <w:r w:rsidR="00BF4CB6">
              <w:rPr>
                <w:rFonts w:eastAsia="宋体" w:hint="eastAsia"/>
                <w:lang w:eastAsia="zh-CN"/>
              </w:rPr>
              <w:t>September</w:t>
            </w:r>
            <w:r w:rsidR="000B38A0">
              <w:rPr>
                <w:rFonts w:eastAsia="宋体" w:hint="eastAsia"/>
                <w:lang w:eastAsia="zh-CN"/>
              </w:rPr>
              <w:t>, 2021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6AE" w:rsidRPr="006B6DE8" w:rsidRDefault="002776AE" w:rsidP="009428A9">
            <w:pPr>
              <w:spacing w:after="0"/>
              <w:rPr>
                <w:rFonts w:eastAsia="等线"/>
                <w:i/>
              </w:rPr>
            </w:pPr>
          </w:p>
        </w:tc>
      </w:tr>
      <w:tr w:rsidR="00BF4CB6" w:rsidRPr="00BF2FD3" w:rsidTr="00C31D7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CB6" w:rsidRPr="00723E35" w:rsidRDefault="00BF4CB6" w:rsidP="007B5A74">
            <w:pPr>
              <w:spacing w:after="257" w:line="137" w:lineRule="atLeast"/>
              <w:rPr>
                <w:rFonts w:eastAsia="宋体"/>
                <w:lang w:eastAsia="zh-CN"/>
              </w:rPr>
            </w:pPr>
            <w:r w:rsidRPr="00723E35">
              <w:rPr>
                <w:rFonts w:eastAsia="宋体"/>
                <w:lang w:eastAsia="zh-CN"/>
              </w:rPr>
              <w:t xml:space="preserve">TS </w:t>
            </w:r>
            <w:hyperlink r:id="rId12" w:tgtFrame="_blank" w:history="1">
              <w:r>
                <w:rPr>
                  <w:rFonts w:eastAsia="宋体" w:hint="eastAsia"/>
                  <w:lang w:eastAsia="zh-CN"/>
                </w:rPr>
                <w:t>29.501</w:t>
              </w:r>
            </w:hyperlink>
            <w:r w:rsidRPr="00723E35">
              <w:rPr>
                <w:rFonts w:eastAsia="宋体" w:hint="eastAsia"/>
                <w:lang w:eastAsia="zh-CN"/>
              </w:rPr>
              <w:t xml:space="preserve"> (CT4)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CB6" w:rsidRPr="00723E35" w:rsidRDefault="00BF4CB6" w:rsidP="007B5A74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BF4CB6" w:rsidRPr="00723E35" w:rsidRDefault="00BF4CB6" w:rsidP="007B5A74">
            <w:pPr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CB6" w:rsidRPr="00E94CEE" w:rsidRDefault="00424B73" w:rsidP="00C65158">
            <w:pPr>
              <w:rPr>
                <w:rFonts w:eastAsia="宋体"/>
              </w:rPr>
            </w:pPr>
            <w:r w:rsidRPr="00723E35">
              <w:t>CT#</w:t>
            </w:r>
            <w:r>
              <w:rPr>
                <w:rFonts w:eastAsia="宋体" w:hint="eastAsia"/>
                <w:lang w:eastAsia="zh-CN"/>
              </w:rPr>
              <w:t>93</w:t>
            </w:r>
            <w:r w:rsidRPr="00723E35">
              <w:t xml:space="preserve"> (</w:t>
            </w:r>
            <w:r>
              <w:rPr>
                <w:rFonts w:eastAsia="宋体" w:hint="eastAsia"/>
                <w:lang w:eastAsia="zh-CN"/>
              </w:rPr>
              <w:t>September, 2021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CB6" w:rsidRPr="006B6DE8" w:rsidRDefault="00BF4CB6" w:rsidP="009428A9">
            <w:pPr>
              <w:spacing w:after="0"/>
              <w:rPr>
                <w:rFonts w:eastAsia="等线"/>
                <w:i/>
              </w:rPr>
            </w:pPr>
          </w:p>
        </w:tc>
      </w:tr>
      <w:tr w:rsidR="00424B73" w:rsidRPr="00BF2FD3" w:rsidTr="00C31D7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B73" w:rsidRPr="00723E35" w:rsidRDefault="00424B73" w:rsidP="007B5A74">
            <w:pPr>
              <w:spacing w:after="257" w:line="137" w:lineRule="atLeast"/>
              <w:rPr>
                <w:rFonts w:eastAsia="宋体"/>
                <w:lang w:eastAsia="zh-CN"/>
              </w:rPr>
            </w:pPr>
            <w:r w:rsidRPr="00723E35">
              <w:rPr>
                <w:rFonts w:eastAsia="宋体"/>
                <w:lang w:eastAsia="zh-CN"/>
              </w:rPr>
              <w:t xml:space="preserve">TS </w:t>
            </w:r>
            <w:hyperlink r:id="rId13" w:tgtFrame="_blank" w:history="1">
              <w:r w:rsidRPr="00723E35">
                <w:rPr>
                  <w:rFonts w:eastAsia="宋体"/>
                  <w:lang w:eastAsia="zh-CN"/>
                </w:rPr>
                <w:t>29.502</w:t>
              </w:r>
            </w:hyperlink>
            <w:r w:rsidRPr="00723E35">
              <w:rPr>
                <w:rFonts w:eastAsia="宋体" w:hint="eastAsia"/>
                <w:lang w:eastAsia="zh-CN"/>
              </w:rPr>
              <w:t xml:space="preserve"> (CT4)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723E35" w:rsidRDefault="00424B73" w:rsidP="007B5A74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424B73" w:rsidRPr="00723E35" w:rsidRDefault="00424B73" w:rsidP="007B5A74">
            <w:pPr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E94CEE" w:rsidRDefault="00424B73" w:rsidP="00791F2D">
            <w:pPr>
              <w:rPr>
                <w:rFonts w:eastAsia="宋体"/>
              </w:rPr>
            </w:pPr>
            <w:r w:rsidRPr="00723E35">
              <w:t>CT#</w:t>
            </w:r>
            <w:r>
              <w:rPr>
                <w:rFonts w:eastAsia="宋体" w:hint="eastAsia"/>
                <w:lang w:eastAsia="zh-CN"/>
              </w:rPr>
              <w:t>93</w:t>
            </w:r>
            <w:r w:rsidRPr="00723E35">
              <w:t xml:space="preserve"> (</w:t>
            </w:r>
            <w:r>
              <w:rPr>
                <w:rFonts w:eastAsia="宋体" w:hint="eastAsia"/>
                <w:lang w:eastAsia="zh-CN"/>
              </w:rPr>
              <w:t>September, 2021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6B6DE8" w:rsidRDefault="00424B73" w:rsidP="009428A9">
            <w:pPr>
              <w:spacing w:after="0"/>
              <w:rPr>
                <w:rFonts w:eastAsia="等线"/>
                <w:i/>
              </w:rPr>
            </w:pPr>
          </w:p>
        </w:tc>
      </w:tr>
      <w:tr w:rsidR="00424B73" w:rsidRPr="00BF2FD3" w:rsidTr="00C31D7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B73" w:rsidRPr="00723E35" w:rsidRDefault="00424B73" w:rsidP="007B5A74">
            <w:pPr>
              <w:spacing w:after="257" w:line="137" w:lineRule="atLeast"/>
              <w:rPr>
                <w:rFonts w:eastAsia="宋体"/>
                <w:lang w:eastAsia="zh-CN"/>
              </w:rPr>
            </w:pPr>
            <w:r w:rsidRPr="00723E35">
              <w:rPr>
                <w:rFonts w:eastAsia="宋体"/>
                <w:lang w:eastAsia="zh-CN"/>
              </w:rPr>
              <w:t xml:space="preserve">TS </w:t>
            </w:r>
            <w:hyperlink r:id="rId14" w:tgtFrame="_blank" w:history="1">
              <w:r w:rsidRPr="00723E35">
                <w:rPr>
                  <w:rFonts w:eastAsia="宋体"/>
                  <w:lang w:eastAsia="zh-CN"/>
                </w:rPr>
                <w:t>29.503</w:t>
              </w:r>
            </w:hyperlink>
            <w:r w:rsidRPr="00723E35">
              <w:rPr>
                <w:rFonts w:eastAsia="宋体" w:hint="eastAsia"/>
                <w:lang w:eastAsia="zh-CN"/>
              </w:rPr>
              <w:t xml:space="preserve"> (CT4)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723E35" w:rsidRDefault="00424B73" w:rsidP="007B5A74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424B73" w:rsidRPr="00723E35" w:rsidRDefault="00424B73" w:rsidP="007B5A74">
            <w:pPr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E94CEE" w:rsidRDefault="00424B73" w:rsidP="00791F2D">
            <w:pPr>
              <w:rPr>
                <w:rFonts w:eastAsia="宋体"/>
              </w:rPr>
            </w:pPr>
            <w:r w:rsidRPr="00723E35">
              <w:t>CT#</w:t>
            </w:r>
            <w:r>
              <w:rPr>
                <w:rFonts w:eastAsia="宋体" w:hint="eastAsia"/>
                <w:lang w:eastAsia="zh-CN"/>
              </w:rPr>
              <w:t>93</w:t>
            </w:r>
            <w:r w:rsidRPr="00723E35">
              <w:t xml:space="preserve"> (</w:t>
            </w:r>
            <w:r>
              <w:rPr>
                <w:rFonts w:eastAsia="宋体" w:hint="eastAsia"/>
                <w:lang w:eastAsia="zh-CN"/>
              </w:rPr>
              <w:t>September, 2021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6B6DE8" w:rsidRDefault="00424B73" w:rsidP="009428A9">
            <w:pPr>
              <w:spacing w:after="0"/>
              <w:rPr>
                <w:rFonts w:eastAsia="等线"/>
                <w:i/>
              </w:rPr>
            </w:pPr>
          </w:p>
        </w:tc>
      </w:tr>
      <w:tr w:rsidR="00424B73" w:rsidRPr="00BF2FD3" w:rsidTr="00C31D7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B73" w:rsidRPr="00723E35" w:rsidRDefault="00424B73" w:rsidP="007B5A74">
            <w:pPr>
              <w:spacing w:after="257" w:line="137" w:lineRule="atLeast"/>
              <w:rPr>
                <w:rFonts w:eastAsia="宋体"/>
                <w:lang w:eastAsia="zh-CN"/>
              </w:rPr>
            </w:pPr>
            <w:r w:rsidRPr="00723E35">
              <w:rPr>
                <w:rFonts w:eastAsia="宋体"/>
                <w:lang w:eastAsia="zh-CN"/>
              </w:rPr>
              <w:t xml:space="preserve">TS </w:t>
            </w:r>
            <w:hyperlink r:id="rId15" w:tgtFrame="_blank" w:history="1">
              <w:r w:rsidRPr="00723E35">
                <w:rPr>
                  <w:rFonts w:eastAsia="宋体"/>
                  <w:lang w:eastAsia="zh-CN"/>
                </w:rPr>
                <w:t>29.504</w:t>
              </w:r>
            </w:hyperlink>
            <w:r w:rsidRPr="00723E35">
              <w:rPr>
                <w:rFonts w:eastAsia="宋体" w:hint="eastAsia"/>
                <w:lang w:eastAsia="zh-CN"/>
              </w:rPr>
              <w:t xml:space="preserve"> (CT4)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723E35" w:rsidRDefault="00424B73" w:rsidP="007B5A74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424B73" w:rsidRPr="00723E35" w:rsidRDefault="00424B73" w:rsidP="007B5A74">
            <w:pPr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E94CEE" w:rsidRDefault="00424B73" w:rsidP="00791F2D">
            <w:pPr>
              <w:rPr>
                <w:rFonts w:eastAsia="宋体"/>
              </w:rPr>
            </w:pPr>
            <w:r w:rsidRPr="00723E35">
              <w:t>CT#</w:t>
            </w:r>
            <w:r>
              <w:rPr>
                <w:rFonts w:eastAsia="宋体" w:hint="eastAsia"/>
                <w:lang w:eastAsia="zh-CN"/>
              </w:rPr>
              <w:t>93</w:t>
            </w:r>
            <w:r w:rsidRPr="00723E35">
              <w:t xml:space="preserve"> (</w:t>
            </w:r>
            <w:r>
              <w:rPr>
                <w:rFonts w:eastAsia="宋体" w:hint="eastAsia"/>
                <w:lang w:eastAsia="zh-CN"/>
              </w:rPr>
              <w:t>September, 2021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6B6DE8" w:rsidRDefault="00424B73" w:rsidP="009428A9">
            <w:pPr>
              <w:spacing w:after="0"/>
              <w:rPr>
                <w:rFonts w:eastAsia="等线"/>
                <w:i/>
              </w:rPr>
            </w:pPr>
          </w:p>
        </w:tc>
      </w:tr>
      <w:tr w:rsidR="00424B73" w:rsidRPr="00BF2FD3" w:rsidTr="00C31D7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B73" w:rsidRPr="00723E35" w:rsidRDefault="00424B73" w:rsidP="007B5A74">
            <w:pPr>
              <w:spacing w:after="257" w:line="137" w:lineRule="atLeast"/>
              <w:rPr>
                <w:rFonts w:eastAsia="宋体"/>
                <w:lang w:eastAsia="zh-CN"/>
              </w:rPr>
            </w:pPr>
            <w:r w:rsidRPr="00723E35">
              <w:rPr>
                <w:rFonts w:eastAsia="宋体"/>
                <w:lang w:eastAsia="zh-CN"/>
              </w:rPr>
              <w:t xml:space="preserve">TS </w:t>
            </w:r>
            <w:hyperlink r:id="rId16" w:tgtFrame="_blank" w:history="1">
              <w:r w:rsidRPr="00723E35">
                <w:rPr>
                  <w:rFonts w:eastAsia="宋体"/>
                  <w:lang w:eastAsia="zh-CN"/>
                </w:rPr>
                <w:t>29.505</w:t>
              </w:r>
            </w:hyperlink>
            <w:r w:rsidRPr="00723E35">
              <w:rPr>
                <w:rFonts w:eastAsia="宋体" w:hint="eastAsia"/>
                <w:lang w:eastAsia="zh-CN"/>
              </w:rPr>
              <w:t xml:space="preserve"> (CT4)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723E35" w:rsidRDefault="00424B73" w:rsidP="007B5A74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424B73" w:rsidRPr="00723E35" w:rsidRDefault="00424B73" w:rsidP="007B5A74">
            <w:pPr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E94CEE" w:rsidRDefault="00424B73" w:rsidP="00791F2D">
            <w:pPr>
              <w:rPr>
                <w:rFonts w:eastAsia="宋体"/>
              </w:rPr>
            </w:pPr>
            <w:r w:rsidRPr="00723E35">
              <w:t>CT#</w:t>
            </w:r>
            <w:r>
              <w:rPr>
                <w:rFonts w:eastAsia="宋体" w:hint="eastAsia"/>
                <w:lang w:eastAsia="zh-CN"/>
              </w:rPr>
              <w:t>93</w:t>
            </w:r>
            <w:r w:rsidRPr="00723E35">
              <w:t xml:space="preserve"> (</w:t>
            </w:r>
            <w:r>
              <w:rPr>
                <w:rFonts w:eastAsia="宋体" w:hint="eastAsia"/>
                <w:lang w:eastAsia="zh-CN"/>
              </w:rPr>
              <w:t>September, 2021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6B6DE8" w:rsidRDefault="00424B73" w:rsidP="009428A9">
            <w:pPr>
              <w:spacing w:after="0"/>
              <w:rPr>
                <w:rFonts w:eastAsia="等线"/>
                <w:i/>
              </w:rPr>
            </w:pPr>
          </w:p>
        </w:tc>
      </w:tr>
      <w:tr w:rsidR="00424B73" w:rsidRPr="00BF2FD3" w:rsidTr="00C31D7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B73" w:rsidRPr="00723E35" w:rsidRDefault="00424B73" w:rsidP="007B5A74">
            <w:pPr>
              <w:spacing w:after="257" w:line="137" w:lineRule="atLeast"/>
              <w:rPr>
                <w:rFonts w:eastAsia="宋体"/>
                <w:lang w:eastAsia="zh-CN"/>
              </w:rPr>
            </w:pPr>
            <w:r w:rsidRPr="00723E35">
              <w:rPr>
                <w:rFonts w:eastAsia="宋体"/>
                <w:lang w:eastAsia="zh-CN"/>
              </w:rPr>
              <w:t xml:space="preserve">TS </w:t>
            </w:r>
            <w:hyperlink r:id="rId17" w:tgtFrame="_blank" w:history="1">
              <w:r w:rsidRPr="00723E35">
                <w:rPr>
                  <w:rFonts w:eastAsia="宋体"/>
                  <w:lang w:eastAsia="zh-CN"/>
                </w:rPr>
                <w:t>29.507</w:t>
              </w:r>
            </w:hyperlink>
            <w:r w:rsidRPr="00723E35">
              <w:rPr>
                <w:rFonts w:eastAsia="宋体" w:hint="eastAsia"/>
                <w:lang w:eastAsia="zh-CN"/>
              </w:rPr>
              <w:t xml:space="preserve"> (CT3)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723E35" w:rsidRDefault="00424B73" w:rsidP="007B5A74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424B73" w:rsidRPr="00723E35" w:rsidRDefault="00424B73" w:rsidP="007B5A74">
            <w:pPr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E94CEE" w:rsidRDefault="00424B73" w:rsidP="00791F2D">
            <w:pPr>
              <w:rPr>
                <w:rFonts w:eastAsia="宋体"/>
              </w:rPr>
            </w:pPr>
            <w:r w:rsidRPr="00723E35">
              <w:t>CT#</w:t>
            </w:r>
            <w:r>
              <w:rPr>
                <w:rFonts w:eastAsia="宋体" w:hint="eastAsia"/>
                <w:lang w:eastAsia="zh-CN"/>
              </w:rPr>
              <w:t>93</w:t>
            </w:r>
            <w:r w:rsidRPr="00723E35">
              <w:t xml:space="preserve"> (</w:t>
            </w:r>
            <w:r>
              <w:rPr>
                <w:rFonts w:eastAsia="宋体" w:hint="eastAsia"/>
                <w:lang w:eastAsia="zh-CN"/>
              </w:rPr>
              <w:t>September, 2021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6B6DE8" w:rsidRDefault="00424B73" w:rsidP="009428A9">
            <w:pPr>
              <w:spacing w:after="0"/>
              <w:rPr>
                <w:rFonts w:eastAsia="等线"/>
                <w:i/>
              </w:rPr>
            </w:pPr>
          </w:p>
        </w:tc>
      </w:tr>
      <w:tr w:rsidR="00424B73" w:rsidRPr="00BF2FD3" w:rsidTr="00C31D7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B73" w:rsidRPr="00723E35" w:rsidRDefault="00424B73" w:rsidP="007B5A74">
            <w:pPr>
              <w:spacing w:after="257" w:line="137" w:lineRule="atLeast"/>
              <w:rPr>
                <w:rFonts w:eastAsia="宋体"/>
                <w:lang w:eastAsia="zh-CN"/>
              </w:rPr>
            </w:pPr>
            <w:r w:rsidRPr="00723E35">
              <w:rPr>
                <w:rFonts w:eastAsia="宋体"/>
                <w:lang w:eastAsia="zh-CN"/>
              </w:rPr>
              <w:t xml:space="preserve">TS </w:t>
            </w:r>
            <w:hyperlink r:id="rId18" w:tgtFrame="_blank" w:history="1">
              <w:r w:rsidRPr="00723E35">
                <w:rPr>
                  <w:rFonts w:eastAsia="宋体"/>
                  <w:lang w:eastAsia="zh-CN"/>
                </w:rPr>
                <w:t>29.508</w:t>
              </w:r>
            </w:hyperlink>
            <w:r w:rsidRPr="00723E35">
              <w:rPr>
                <w:rFonts w:eastAsia="宋体" w:hint="eastAsia"/>
                <w:lang w:eastAsia="zh-CN"/>
              </w:rPr>
              <w:t xml:space="preserve"> (CT3)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723E35" w:rsidRDefault="00424B73" w:rsidP="007B5A74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424B73" w:rsidRPr="00723E35" w:rsidRDefault="00424B73" w:rsidP="007B5A74">
            <w:pPr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E94CEE" w:rsidRDefault="00424B73" w:rsidP="00791F2D">
            <w:pPr>
              <w:rPr>
                <w:rFonts w:eastAsia="宋体"/>
              </w:rPr>
            </w:pPr>
            <w:r w:rsidRPr="00723E35">
              <w:t>CT#</w:t>
            </w:r>
            <w:r>
              <w:rPr>
                <w:rFonts w:eastAsia="宋体" w:hint="eastAsia"/>
                <w:lang w:eastAsia="zh-CN"/>
              </w:rPr>
              <w:t>93</w:t>
            </w:r>
            <w:r w:rsidRPr="00723E35">
              <w:t xml:space="preserve"> (</w:t>
            </w:r>
            <w:r>
              <w:rPr>
                <w:rFonts w:eastAsia="宋体" w:hint="eastAsia"/>
                <w:lang w:eastAsia="zh-CN"/>
              </w:rPr>
              <w:t>September, 2021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6B6DE8" w:rsidRDefault="00424B73" w:rsidP="009428A9">
            <w:pPr>
              <w:spacing w:after="0"/>
              <w:rPr>
                <w:rFonts w:eastAsia="等线"/>
                <w:i/>
              </w:rPr>
            </w:pPr>
          </w:p>
        </w:tc>
      </w:tr>
      <w:tr w:rsidR="00424B73" w:rsidRPr="00BF2FD3" w:rsidTr="00C31D7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B73" w:rsidRPr="00723E35" w:rsidRDefault="00424B73" w:rsidP="007B5A74">
            <w:pPr>
              <w:spacing w:after="257" w:line="137" w:lineRule="atLeast"/>
              <w:rPr>
                <w:rFonts w:eastAsia="宋体"/>
                <w:lang w:eastAsia="zh-CN"/>
              </w:rPr>
            </w:pPr>
            <w:r w:rsidRPr="00723E35">
              <w:rPr>
                <w:rFonts w:eastAsia="宋体"/>
                <w:lang w:eastAsia="zh-CN"/>
              </w:rPr>
              <w:t xml:space="preserve">TS </w:t>
            </w:r>
            <w:hyperlink r:id="rId19" w:tgtFrame="_blank" w:history="1">
              <w:r w:rsidRPr="00723E35">
                <w:rPr>
                  <w:rFonts w:eastAsia="宋体"/>
                  <w:lang w:eastAsia="zh-CN"/>
                </w:rPr>
                <w:t>29.509</w:t>
              </w:r>
            </w:hyperlink>
            <w:r w:rsidRPr="00723E35">
              <w:rPr>
                <w:rFonts w:eastAsia="宋体" w:hint="eastAsia"/>
                <w:lang w:eastAsia="zh-CN"/>
              </w:rPr>
              <w:t xml:space="preserve"> (CT4)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723E35" w:rsidRDefault="00424B73" w:rsidP="007B5A74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424B73" w:rsidRPr="00723E35" w:rsidRDefault="00424B73" w:rsidP="007B5A74">
            <w:pPr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E94CEE" w:rsidRDefault="00424B73" w:rsidP="00791F2D">
            <w:pPr>
              <w:rPr>
                <w:rFonts w:eastAsia="宋体"/>
              </w:rPr>
            </w:pPr>
            <w:r w:rsidRPr="00723E35">
              <w:t>CT#</w:t>
            </w:r>
            <w:r>
              <w:rPr>
                <w:rFonts w:eastAsia="宋体" w:hint="eastAsia"/>
                <w:lang w:eastAsia="zh-CN"/>
              </w:rPr>
              <w:t>93</w:t>
            </w:r>
            <w:r w:rsidRPr="00723E35">
              <w:t xml:space="preserve"> (</w:t>
            </w:r>
            <w:r>
              <w:rPr>
                <w:rFonts w:eastAsia="宋体" w:hint="eastAsia"/>
                <w:lang w:eastAsia="zh-CN"/>
              </w:rPr>
              <w:t>September, 2021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6B6DE8" w:rsidRDefault="00424B73" w:rsidP="009428A9">
            <w:pPr>
              <w:spacing w:after="0"/>
              <w:rPr>
                <w:rFonts w:eastAsia="等线"/>
                <w:i/>
              </w:rPr>
            </w:pPr>
          </w:p>
        </w:tc>
      </w:tr>
      <w:tr w:rsidR="00424B73" w:rsidRPr="00BF2FD3" w:rsidTr="00C31D7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B73" w:rsidRPr="00723E35" w:rsidRDefault="00424B73" w:rsidP="007B5A74">
            <w:pPr>
              <w:spacing w:after="257" w:line="137" w:lineRule="atLeast"/>
              <w:rPr>
                <w:rFonts w:eastAsia="宋体"/>
                <w:lang w:eastAsia="zh-CN"/>
              </w:rPr>
            </w:pPr>
            <w:r w:rsidRPr="00723E35">
              <w:rPr>
                <w:rFonts w:eastAsia="宋体"/>
                <w:lang w:eastAsia="zh-CN"/>
              </w:rPr>
              <w:t xml:space="preserve">TS </w:t>
            </w:r>
            <w:hyperlink r:id="rId20" w:tgtFrame="_blank" w:history="1">
              <w:r w:rsidRPr="00723E35">
                <w:rPr>
                  <w:rFonts w:eastAsia="宋体"/>
                  <w:lang w:eastAsia="zh-CN"/>
                </w:rPr>
                <w:t>29.510</w:t>
              </w:r>
            </w:hyperlink>
            <w:r w:rsidRPr="00723E35">
              <w:rPr>
                <w:rFonts w:eastAsia="宋体" w:hint="eastAsia"/>
                <w:lang w:eastAsia="zh-CN"/>
              </w:rPr>
              <w:t xml:space="preserve"> (CT4)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723E35" w:rsidRDefault="00424B73" w:rsidP="007B5A74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424B73" w:rsidRPr="00723E35" w:rsidRDefault="00424B73" w:rsidP="007B5A74">
            <w:pPr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E94CEE" w:rsidRDefault="00424B73" w:rsidP="00791F2D">
            <w:pPr>
              <w:rPr>
                <w:rFonts w:eastAsia="宋体"/>
              </w:rPr>
            </w:pPr>
            <w:r w:rsidRPr="00723E35">
              <w:t>CT#</w:t>
            </w:r>
            <w:r>
              <w:rPr>
                <w:rFonts w:eastAsia="宋体" w:hint="eastAsia"/>
                <w:lang w:eastAsia="zh-CN"/>
              </w:rPr>
              <w:t>93</w:t>
            </w:r>
            <w:r w:rsidRPr="00723E35">
              <w:t xml:space="preserve"> (</w:t>
            </w:r>
            <w:r>
              <w:rPr>
                <w:rFonts w:eastAsia="宋体" w:hint="eastAsia"/>
                <w:lang w:eastAsia="zh-CN"/>
              </w:rPr>
              <w:t>September, 2021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6B6DE8" w:rsidRDefault="00424B73" w:rsidP="009428A9">
            <w:pPr>
              <w:spacing w:after="0"/>
              <w:rPr>
                <w:rFonts w:eastAsia="等线"/>
                <w:i/>
              </w:rPr>
            </w:pPr>
          </w:p>
        </w:tc>
      </w:tr>
      <w:tr w:rsidR="00424B73" w:rsidRPr="00BF2FD3" w:rsidTr="00C31D7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B73" w:rsidRPr="00723E35" w:rsidRDefault="00424B73" w:rsidP="007B5A74">
            <w:pPr>
              <w:spacing w:after="257" w:line="137" w:lineRule="atLeast"/>
              <w:rPr>
                <w:rFonts w:eastAsia="宋体"/>
                <w:lang w:eastAsia="zh-CN"/>
              </w:rPr>
            </w:pPr>
            <w:r w:rsidRPr="00723E35">
              <w:rPr>
                <w:rFonts w:eastAsia="宋体"/>
                <w:lang w:eastAsia="zh-CN"/>
              </w:rPr>
              <w:lastRenderedPageBreak/>
              <w:t xml:space="preserve">TS </w:t>
            </w:r>
            <w:hyperlink r:id="rId21" w:tgtFrame="_blank" w:history="1">
              <w:r w:rsidRPr="00723E35">
                <w:rPr>
                  <w:rFonts w:eastAsia="宋体"/>
                  <w:lang w:eastAsia="zh-CN"/>
                </w:rPr>
                <w:t>29.511</w:t>
              </w:r>
            </w:hyperlink>
            <w:r w:rsidRPr="00723E35">
              <w:rPr>
                <w:rFonts w:eastAsia="宋体" w:hint="eastAsia"/>
                <w:lang w:eastAsia="zh-CN"/>
              </w:rPr>
              <w:t xml:space="preserve"> (CT4)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723E35" w:rsidRDefault="00424B73" w:rsidP="007B5A74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424B73" w:rsidRPr="00723E35" w:rsidRDefault="00424B73" w:rsidP="007B5A74">
            <w:pPr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E94CEE" w:rsidRDefault="00424B73" w:rsidP="00791F2D">
            <w:pPr>
              <w:rPr>
                <w:rFonts w:eastAsia="宋体"/>
              </w:rPr>
            </w:pPr>
            <w:r w:rsidRPr="00723E35">
              <w:t>CT#</w:t>
            </w:r>
            <w:r>
              <w:rPr>
                <w:rFonts w:eastAsia="宋体" w:hint="eastAsia"/>
                <w:lang w:eastAsia="zh-CN"/>
              </w:rPr>
              <w:t>93</w:t>
            </w:r>
            <w:r w:rsidRPr="00723E35">
              <w:t xml:space="preserve"> (</w:t>
            </w:r>
            <w:r>
              <w:rPr>
                <w:rFonts w:eastAsia="宋体" w:hint="eastAsia"/>
                <w:lang w:eastAsia="zh-CN"/>
              </w:rPr>
              <w:t>September, 2021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6B6DE8" w:rsidRDefault="00424B73" w:rsidP="009428A9">
            <w:pPr>
              <w:spacing w:after="0"/>
              <w:rPr>
                <w:rFonts w:eastAsia="等线"/>
                <w:i/>
              </w:rPr>
            </w:pPr>
          </w:p>
        </w:tc>
      </w:tr>
      <w:tr w:rsidR="00424B73" w:rsidRPr="00BF2FD3" w:rsidTr="00C31D7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B73" w:rsidRPr="00723E35" w:rsidRDefault="00424B73" w:rsidP="007B5A74">
            <w:pPr>
              <w:spacing w:after="257" w:line="137" w:lineRule="atLeast"/>
              <w:rPr>
                <w:rFonts w:eastAsia="宋体"/>
                <w:lang w:eastAsia="zh-CN"/>
              </w:rPr>
            </w:pPr>
            <w:r w:rsidRPr="00723E35">
              <w:rPr>
                <w:rFonts w:eastAsia="宋体"/>
                <w:lang w:eastAsia="zh-CN"/>
              </w:rPr>
              <w:t xml:space="preserve">TS </w:t>
            </w:r>
            <w:hyperlink r:id="rId22" w:tgtFrame="_blank" w:history="1">
              <w:r w:rsidRPr="00723E35">
                <w:rPr>
                  <w:rFonts w:eastAsia="宋体"/>
                  <w:lang w:eastAsia="zh-CN"/>
                </w:rPr>
                <w:t>29.512</w:t>
              </w:r>
            </w:hyperlink>
            <w:r w:rsidRPr="00723E35">
              <w:rPr>
                <w:rFonts w:eastAsia="宋体" w:hint="eastAsia"/>
                <w:lang w:eastAsia="zh-CN"/>
              </w:rPr>
              <w:t xml:space="preserve"> (CT3)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723E35" w:rsidRDefault="00424B73" w:rsidP="007B5A74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424B73" w:rsidRPr="00723E35" w:rsidRDefault="00424B73" w:rsidP="007B5A74">
            <w:pPr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E94CEE" w:rsidRDefault="00424B73" w:rsidP="00791F2D">
            <w:pPr>
              <w:rPr>
                <w:rFonts w:eastAsia="宋体"/>
              </w:rPr>
            </w:pPr>
            <w:r w:rsidRPr="00723E35">
              <w:t>CT#</w:t>
            </w:r>
            <w:r>
              <w:rPr>
                <w:rFonts w:eastAsia="宋体" w:hint="eastAsia"/>
                <w:lang w:eastAsia="zh-CN"/>
              </w:rPr>
              <w:t>93</w:t>
            </w:r>
            <w:r w:rsidRPr="00723E35">
              <w:t xml:space="preserve"> (</w:t>
            </w:r>
            <w:r>
              <w:rPr>
                <w:rFonts w:eastAsia="宋体" w:hint="eastAsia"/>
                <w:lang w:eastAsia="zh-CN"/>
              </w:rPr>
              <w:t>September, 2021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6B6DE8" w:rsidRDefault="00424B73" w:rsidP="009428A9">
            <w:pPr>
              <w:spacing w:after="0"/>
              <w:rPr>
                <w:rFonts w:eastAsia="等线"/>
                <w:i/>
              </w:rPr>
            </w:pPr>
          </w:p>
        </w:tc>
      </w:tr>
      <w:tr w:rsidR="00424B73" w:rsidRPr="00BF2FD3" w:rsidTr="00C31D7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B73" w:rsidRPr="00723E35" w:rsidRDefault="00424B73" w:rsidP="007B5A74">
            <w:pPr>
              <w:spacing w:after="257" w:line="137" w:lineRule="atLeast"/>
              <w:rPr>
                <w:rFonts w:eastAsia="宋体"/>
                <w:lang w:eastAsia="zh-CN"/>
              </w:rPr>
            </w:pPr>
            <w:r w:rsidRPr="00723E35">
              <w:rPr>
                <w:rFonts w:eastAsia="宋体"/>
                <w:lang w:eastAsia="zh-CN"/>
              </w:rPr>
              <w:t xml:space="preserve">TS </w:t>
            </w:r>
            <w:hyperlink r:id="rId23" w:tgtFrame="_blank" w:history="1">
              <w:r w:rsidRPr="00723E35">
                <w:rPr>
                  <w:rFonts w:eastAsia="宋体"/>
                  <w:lang w:eastAsia="zh-CN"/>
                </w:rPr>
                <w:t>29.514</w:t>
              </w:r>
            </w:hyperlink>
            <w:r w:rsidRPr="00723E35">
              <w:rPr>
                <w:rFonts w:eastAsia="宋体" w:hint="eastAsia"/>
                <w:lang w:eastAsia="zh-CN"/>
              </w:rPr>
              <w:t xml:space="preserve"> (CT3)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723E35" w:rsidRDefault="00424B73" w:rsidP="007B5A74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424B73" w:rsidRPr="00723E35" w:rsidRDefault="00424B73" w:rsidP="007B5A74">
            <w:pPr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E94CEE" w:rsidRDefault="00424B73" w:rsidP="00791F2D">
            <w:pPr>
              <w:rPr>
                <w:rFonts w:eastAsia="宋体"/>
              </w:rPr>
            </w:pPr>
            <w:r w:rsidRPr="00723E35">
              <w:t>CT#</w:t>
            </w:r>
            <w:r>
              <w:rPr>
                <w:rFonts w:eastAsia="宋体" w:hint="eastAsia"/>
                <w:lang w:eastAsia="zh-CN"/>
              </w:rPr>
              <w:t>93</w:t>
            </w:r>
            <w:r w:rsidRPr="00723E35">
              <w:t xml:space="preserve"> (</w:t>
            </w:r>
            <w:r>
              <w:rPr>
                <w:rFonts w:eastAsia="宋体" w:hint="eastAsia"/>
                <w:lang w:eastAsia="zh-CN"/>
              </w:rPr>
              <w:t>September, 2021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6B6DE8" w:rsidRDefault="00424B73" w:rsidP="009428A9">
            <w:pPr>
              <w:spacing w:after="0"/>
              <w:rPr>
                <w:rFonts w:eastAsia="等线"/>
                <w:i/>
              </w:rPr>
            </w:pPr>
          </w:p>
        </w:tc>
      </w:tr>
      <w:tr w:rsidR="00424B73" w:rsidRPr="00BF2FD3" w:rsidTr="00C31D7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B73" w:rsidRPr="00723E35" w:rsidRDefault="00424B73" w:rsidP="00B47C3F">
            <w:pPr>
              <w:spacing w:after="257" w:line="137" w:lineRule="atLeast"/>
              <w:rPr>
                <w:rFonts w:eastAsia="宋体"/>
                <w:lang w:eastAsia="zh-CN"/>
              </w:rPr>
            </w:pPr>
            <w:r w:rsidRPr="00723E35">
              <w:rPr>
                <w:rFonts w:eastAsia="宋体"/>
                <w:lang w:eastAsia="zh-CN"/>
              </w:rPr>
              <w:t xml:space="preserve">TS </w:t>
            </w:r>
            <w:hyperlink r:id="rId24" w:tgtFrame="_blank" w:history="1">
              <w:r>
                <w:rPr>
                  <w:rFonts w:eastAsia="宋体" w:hint="eastAsia"/>
                  <w:lang w:eastAsia="zh-CN"/>
                </w:rPr>
                <w:t>29.515</w:t>
              </w:r>
            </w:hyperlink>
            <w:r>
              <w:rPr>
                <w:rFonts w:eastAsia="宋体" w:hint="eastAsia"/>
                <w:lang w:eastAsia="zh-CN"/>
              </w:rPr>
              <w:t xml:space="preserve"> (CT4</w:t>
            </w:r>
            <w:r w:rsidRPr="00723E35">
              <w:rPr>
                <w:rFonts w:eastAsia="宋体" w:hint="eastAsia"/>
                <w:lang w:eastAsia="zh-CN"/>
              </w:rPr>
              <w:t>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723E35" w:rsidRDefault="00424B73" w:rsidP="00993AE1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424B73" w:rsidRPr="00723E35" w:rsidRDefault="00424B73" w:rsidP="00993AE1">
            <w:pPr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E94CEE" w:rsidRDefault="00424B73" w:rsidP="00791F2D">
            <w:pPr>
              <w:rPr>
                <w:rFonts w:eastAsia="宋体"/>
              </w:rPr>
            </w:pPr>
            <w:r w:rsidRPr="00723E35">
              <w:t>CT#</w:t>
            </w:r>
            <w:r>
              <w:rPr>
                <w:rFonts w:eastAsia="宋体" w:hint="eastAsia"/>
                <w:lang w:eastAsia="zh-CN"/>
              </w:rPr>
              <w:t>93</w:t>
            </w:r>
            <w:r w:rsidRPr="00723E35">
              <w:t xml:space="preserve"> (</w:t>
            </w:r>
            <w:r>
              <w:rPr>
                <w:rFonts w:eastAsia="宋体" w:hint="eastAsia"/>
                <w:lang w:eastAsia="zh-CN"/>
              </w:rPr>
              <w:t>September, 2021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6B6DE8" w:rsidRDefault="00424B73" w:rsidP="009428A9">
            <w:pPr>
              <w:spacing w:after="0"/>
              <w:rPr>
                <w:rFonts w:eastAsia="等线"/>
                <w:i/>
              </w:rPr>
            </w:pPr>
          </w:p>
        </w:tc>
      </w:tr>
      <w:tr w:rsidR="00424B73" w:rsidRPr="00BF2FD3" w:rsidTr="00C31D7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B73" w:rsidRPr="00723E35" w:rsidRDefault="00424B73" w:rsidP="007B5A74">
            <w:pPr>
              <w:spacing w:after="257" w:line="137" w:lineRule="atLeast"/>
              <w:rPr>
                <w:rFonts w:eastAsia="宋体"/>
                <w:lang w:eastAsia="zh-CN"/>
              </w:rPr>
            </w:pPr>
            <w:r w:rsidRPr="00723E35">
              <w:rPr>
                <w:rFonts w:eastAsia="宋体"/>
                <w:lang w:eastAsia="zh-CN"/>
              </w:rPr>
              <w:t xml:space="preserve">TS </w:t>
            </w:r>
            <w:hyperlink r:id="rId25" w:tgtFrame="_blank" w:history="1">
              <w:r w:rsidRPr="00723E35">
                <w:rPr>
                  <w:rFonts w:eastAsia="宋体"/>
                  <w:lang w:eastAsia="zh-CN"/>
                </w:rPr>
                <w:t>29.518</w:t>
              </w:r>
            </w:hyperlink>
            <w:r w:rsidRPr="00723E35">
              <w:rPr>
                <w:rFonts w:eastAsia="宋体" w:hint="eastAsia"/>
                <w:lang w:eastAsia="zh-CN"/>
              </w:rPr>
              <w:t xml:space="preserve"> (CT4)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723E35" w:rsidRDefault="00424B73" w:rsidP="007B5A74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424B73" w:rsidRPr="00723E35" w:rsidRDefault="00424B73" w:rsidP="007B5A74">
            <w:pPr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E94CEE" w:rsidRDefault="00424B73" w:rsidP="00791F2D">
            <w:pPr>
              <w:rPr>
                <w:rFonts w:eastAsia="宋体"/>
              </w:rPr>
            </w:pPr>
            <w:r w:rsidRPr="00723E35">
              <w:t>CT#</w:t>
            </w:r>
            <w:r>
              <w:rPr>
                <w:rFonts w:eastAsia="宋体" w:hint="eastAsia"/>
                <w:lang w:eastAsia="zh-CN"/>
              </w:rPr>
              <w:t>93</w:t>
            </w:r>
            <w:r w:rsidRPr="00723E35">
              <w:t xml:space="preserve"> (</w:t>
            </w:r>
            <w:r>
              <w:rPr>
                <w:rFonts w:eastAsia="宋体" w:hint="eastAsia"/>
                <w:lang w:eastAsia="zh-CN"/>
              </w:rPr>
              <w:t>September, 2021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6B6DE8" w:rsidRDefault="00424B73" w:rsidP="009428A9">
            <w:pPr>
              <w:spacing w:after="0"/>
              <w:rPr>
                <w:rFonts w:eastAsia="等线"/>
                <w:i/>
              </w:rPr>
            </w:pPr>
          </w:p>
        </w:tc>
      </w:tr>
      <w:tr w:rsidR="00424B73" w:rsidRPr="00BF2FD3" w:rsidTr="00C31D7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B73" w:rsidRPr="00723E35" w:rsidRDefault="00424B73" w:rsidP="007B5A74">
            <w:pPr>
              <w:spacing w:after="257" w:line="137" w:lineRule="atLeast"/>
              <w:rPr>
                <w:rFonts w:eastAsia="宋体"/>
                <w:lang w:eastAsia="zh-CN"/>
              </w:rPr>
            </w:pPr>
            <w:r w:rsidRPr="00723E35">
              <w:rPr>
                <w:rFonts w:eastAsia="宋体"/>
                <w:lang w:eastAsia="zh-CN"/>
              </w:rPr>
              <w:t xml:space="preserve">TS </w:t>
            </w:r>
            <w:hyperlink r:id="rId26" w:tgtFrame="_blank" w:history="1">
              <w:r w:rsidRPr="00723E35">
                <w:rPr>
                  <w:rFonts w:eastAsia="宋体"/>
                  <w:lang w:eastAsia="zh-CN"/>
                </w:rPr>
                <w:t>29.519</w:t>
              </w:r>
            </w:hyperlink>
            <w:r w:rsidRPr="00723E35">
              <w:rPr>
                <w:rFonts w:eastAsia="宋体" w:hint="eastAsia"/>
                <w:lang w:eastAsia="zh-CN"/>
              </w:rPr>
              <w:t xml:space="preserve"> (CT3)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723E35" w:rsidRDefault="00424B73" w:rsidP="007B5A74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424B73" w:rsidRPr="00723E35" w:rsidRDefault="00424B73" w:rsidP="007B5A74">
            <w:pPr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E94CEE" w:rsidRDefault="00424B73" w:rsidP="00791F2D">
            <w:pPr>
              <w:rPr>
                <w:rFonts w:eastAsia="宋体"/>
              </w:rPr>
            </w:pPr>
            <w:r w:rsidRPr="00723E35">
              <w:t>CT#</w:t>
            </w:r>
            <w:r>
              <w:rPr>
                <w:rFonts w:eastAsia="宋体" w:hint="eastAsia"/>
                <w:lang w:eastAsia="zh-CN"/>
              </w:rPr>
              <w:t>93</w:t>
            </w:r>
            <w:r w:rsidRPr="00723E35">
              <w:t xml:space="preserve"> (</w:t>
            </w:r>
            <w:r>
              <w:rPr>
                <w:rFonts w:eastAsia="宋体" w:hint="eastAsia"/>
                <w:lang w:eastAsia="zh-CN"/>
              </w:rPr>
              <w:t>September, 2021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6B6DE8" w:rsidRDefault="00424B73" w:rsidP="009428A9">
            <w:pPr>
              <w:spacing w:after="0"/>
              <w:rPr>
                <w:rFonts w:eastAsia="等线"/>
                <w:i/>
              </w:rPr>
            </w:pPr>
          </w:p>
        </w:tc>
      </w:tr>
      <w:tr w:rsidR="00424B73" w:rsidRPr="00BF2FD3" w:rsidTr="00C31D7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B73" w:rsidRPr="00723E35" w:rsidRDefault="00424B73" w:rsidP="007B5A74">
            <w:pPr>
              <w:spacing w:after="257" w:line="137" w:lineRule="atLeast"/>
              <w:rPr>
                <w:rFonts w:eastAsia="宋体"/>
                <w:lang w:eastAsia="zh-CN"/>
              </w:rPr>
            </w:pPr>
            <w:r w:rsidRPr="00723E35">
              <w:rPr>
                <w:rFonts w:eastAsia="宋体"/>
                <w:lang w:eastAsia="zh-CN"/>
              </w:rPr>
              <w:t xml:space="preserve">TS </w:t>
            </w:r>
            <w:hyperlink r:id="rId27" w:tgtFrame="_blank" w:history="1">
              <w:r w:rsidRPr="00723E35">
                <w:rPr>
                  <w:rFonts w:eastAsia="宋体"/>
                  <w:lang w:eastAsia="zh-CN"/>
                </w:rPr>
                <w:t>29.520</w:t>
              </w:r>
            </w:hyperlink>
            <w:r w:rsidRPr="00723E35">
              <w:rPr>
                <w:rFonts w:eastAsia="宋体" w:hint="eastAsia"/>
                <w:lang w:eastAsia="zh-CN"/>
              </w:rPr>
              <w:t xml:space="preserve"> (CT3)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723E35" w:rsidRDefault="00424B73" w:rsidP="007B5A74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424B73" w:rsidRPr="00723E35" w:rsidRDefault="00424B73" w:rsidP="007B5A74">
            <w:pPr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E94CEE" w:rsidRDefault="00424B73" w:rsidP="00791F2D">
            <w:pPr>
              <w:rPr>
                <w:rFonts w:eastAsia="宋体"/>
              </w:rPr>
            </w:pPr>
            <w:r w:rsidRPr="00723E35">
              <w:t>CT#</w:t>
            </w:r>
            <w:r>
              <w:rPr>
                <w:rFonts w:eastAsia="宋体" w:hint="eastAsia"/>
                <w:lang w:eastAsia="zh-CN"/>
              </w:rPr>
              <w:t>93</w:t>
            </w:r>
            <w:r w:rsidRPr="00723E35">
              <w:t xml:space="preserve"> (</w:t>
            </w:r>
            <w:r>
              <w:rPr>
                <w:rFonts w:eastAsia="宋体" w:hint="eastAsia"/>
                <w:lang w:eastAsia="zh-CN"/>
              </w:rPr>
              <w:t>September, 2021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6B6DE8" w:rsidRDefault="00424B73" w:rsidP="009428A9">
            <w:pPr>
              <w:spacing w:after="0"/>
              <w:rPr>
                <w:rFonts w:eastAsia="等线"/>
                <w:i/>
              </w:rPr>
            </w:pPr>
          </w:p>
        </w:tc>
      </w:tr>
      <w:tr w:rsidR="00424B73" w:rsidRPr="00BF2FD3" w:rsidTr="00C31D7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B73" w:rsidRPr="00723E35" w:rsidRDefault="00424B73" w:rsidP="007B5A74">
            <w:pPr>
              <w:spacing w:after="257" w:line="137" w:lineRule="atLeast"/>
              <w:rPr>
                <w:rFonts w:eastAsia="宋体"/>
                <w:lang w:eastAsia="zh-CN"/>
              </w:rPr>
            </w:pPr>
            <w:r w:rsidRPr="00723E35">
              <w:rPr>
                <w:rFonts w:eastAsia="宋体"/>
                <w:lang w:eastAsia="zh-CN"/>
              </w:rPr>
              <w:t xml:space="preserve">TS </w:t>
            </w:r>
            <w:hyperlink r:id="rId28" w:tgtFrame="_blank" w:history="1">
              <w:r w:rsidRPr="00723E35">
                <w:rPr>
                  <w:rFonts w:eastAsia="宋体"/>
                  <w:lang w:eastAsia="zh-CN"/>
                </w:rPr>
                <w:t>29.521</w:t>
              </w:r>
            </w:hyperlink>
            <w:r w:rsidRPr="00723E35">
              <w:rPr>
                <w:rFonts w:eastAsia="宋体" w:hint="eastAsia"/>
                <w:lang w:eastAsia="zh-CN"/>
              </w:rPr>
              <w:t xml:space="preserve"> (CT3)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723E35" w:rsidRDefault="00424B73" w:rsidP="007B5A74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424B73" w:rsidRPr="00723E35" w:rsidRDefault="00424B73" w:rsidP="007B5A74">
            <w:pPr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E94CEE" w:rsidRDefault="00424B73" w:rsidP="00791F2D">
            <w:pPr>
              <w:rPr>
                <w:rFonts w:eastAsia="宋体"/>
              </w:rPr>
            </w:pPr>
            <w:r w:rsidRPr="00723E35">
              <w:t>CT#</w:t>
            </w:r>
            <w:r>
              <w:rPr>
                <w:rFonts w:eastAsia="宋体" w:hint="eastAsia"/>
                <w:lang w:eastAsia="zh-CN"/>
              </w:rPr>
              <w:t>93</w:t>
            </w:r>
            <w:r w:rsidRPr="00723E35">
              <w:t xml:space="preserve"> (</w:t>
            </w:r>
            <w:r>
              <w:rPr>
                <w:rFonts w:eastAsia="宋体" w:hint="eastAsia"/>
                <w:lang w:eastAsia="zh-CN"/>
              </w:rPr>
              <w:t>September, 2021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6B6DE8" w:rsidRDefault="00424B73" w:rsidP="009428A9">
            <w:pPr>
              <w:spacing w:after="0"/>
              <w:rPr>
                <w:rFonts w:eastAsia="等线"/>
                <w:i/>
              </w:rPr>
            </w:pPr>
          </w:p>
        </w:tc>
      </w:tr>
      <w:tr w:rsidR="00424B73" w:rsidRPr="00BF2FD3" w:rsidDel="00521C20" w:rsidTr="00C31D73">
        <w:trPr>
          <w:cantSplit/>
          <w:jc w:val="center"/>
          <w:del w:id="1" w:author="Rapporteur" w:date="2021-03-30T09:30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B73" w:rsidRPr="00723E35" w:rsidDel="00521C20" w:rsidRDefault="00424B73" w:rsidP="007B5A74">
            <w:pPr>
              <w:spacing w:after="257" w:line="137" w:lineRule="atLeast"/>
              <w:rPr>
                <w:del w:id="2" w:author="Rapporteur" w:date="2021-03-30T09:30:00Z"/>
                <w:rFonts w:eastAsia="宋体"/>
                <w:lang w:eastAsia="zh-CN"/>
              </w:rPr>
            </w:pPr>
            <w:del w:id="3" w:author="Rapporteur" w:date="2021-03-30T09:30:00Z">
              <w:r w:rsidRPr="00723E35" w:rsidDel="00521C20">
                <w:rPr>
                  <w:rFonts w:eastAsia="宋体"/>
                  <w:lang w:eastAsia="zh-CN"/>
                </w:rPr>
                <w:delText xml:space="preserve">TS </w:delText>
              </w:r>
              <w:r w:rsidR="009766B6" w:rsidDel="00521C20">
                <w:rPr>
                  <w:rFonts w:eastAsia="宋体"/>
                  <w:lang w:eastAsia="zh-CN"/>
                </w:rPr>
                <w:fldChar w:fldCharType="begin"/>
              </w:r>
              <w:r w:rsidR="009766B6" w:rsidDel="00521C20">
                <w:rPr>
                  <w:rFonts w:eastAsia="宋体"/>
                  <w:lang w:eastAsia="zh-CN"/>
                </w:rPr>
                <w:delInstrText xml:space="preserve"> HYPERLINK "http://www.3gpp.org/DynaReport/29521.htm" \t "_blank" </w:delInstrText>
              </w:r>
              <w:r w:rsidR="009766B6" w:rsidDel="00521C20">
                <w:rPr>
                  <w:rFonts w:eastAsia="宋体"/>
                  <w:lang w:eastAsia="zh-CN"/>
                </w:rPr>
                <w:fldChar w:fldCharType="separate"/>
              </w:r>
              <w:r w:rsidRPr="00723E35" w:rsidDel="00521C20">
                <w:rPr>
                  <w:rFonts w:eastAsia="宋体"/>
                  <w:lang w:eastAsia="zh-CN"/>
                </w:rPr>
                <w:delText>29.52</w:delText>
              </w:r>
              <w:r w:rsidR="009766B6" w:rsidDel="00521C20">
                <w:rPr>
                  <w:rFonts w:eastAsia="宋体"/>
                  <w:lang w:eastAsia="zh-CN"/>
                </w:rPr>
                <w:fldChar w:fldCharType="end"/>
              </w:r>
              <w:r w:rsidDel="00521C20">
                <w:rPr>
                  <w:rFonts w:hint="eastAsia"/>
                  <w:lang w:eastAsia="zh-CN"/>
                </w:rPr>
                <w:delText>2</w:delText>
              </w:r>
              <w:r w:rsidRPr="00723E35" w:rsidDel="00521C20">
                <w:rPr>
                  <w:rFonts w:eastAsia="宋体" w:hint="eastAsia"/>
                  <w:lang w:eastAsia="zh-CN"/>
                </w:rPr>
                <w:delText xml:space="preserve"> (CT3)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723E35" w:rsidDel="00521C20" w:rsidRDefault="00424B73" w:rsidP="007B5A74">
            <w:pPr>
              <w:spacing w:after="0"/>
              <w:rPr>
                <w:del w:id="4" w:author="Rapporteur" w:date="2021-03-30T09:30:00Z"/>
                <w:rFonts w:eastAsia="宋体"/>
                <w:lang w:eastAsia="zh-CN"/>
              </w:rPr>
            </w:pPr>
            <w:del w:id="5" w:author="Rapporteur" w:date="2021-03-30T09:30:00Z">
              <w:r w:rsidDel="00521C20">
                <w:rPr>
                  <w:rFonts w:hint="eastAsia"/>
                  <w:lang w:val="en-US" w:eastAsia="zh-CN"/>
                </w:rPr>
                <w:delText>T</w:delText>
              </w:r>
              <w:r w:rsidDel="00521C20">
                <w:rPr>
                  <w:lang w:val="en-US"/>
                </w:rPr>
                <w:delText xml:space="preserve">echnical improvements and </w:delText>
              </w:r>
              <w:r w:rsidDel="00521C20">
                <w:rPr>
                  <w:rFonts w:hint="eastAsia"/>
                  <w:lang w:val="en-US" w:eastAsia="zh-CN"/>
                </w:rPr>
                <w:delText>corrections</w:delText>
              </w:r>
            </w:del>
          </w:p>
          <w:p w:rsidR="00424B73" w:rsidRPr="00723E35" w:rsidDel="00521C20" w:rsidRDefault="00424B73" w:rsidP="007B5A74">
            <w:pPr>
              <w:spacing w:after="0"/>
              <w:rPr>
                <w:del w:id="6" w:author="Rapporteur" w:date="2021-03-30T09:30:00Z"/>
                <w:rFonts w:eastAsia="宋体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E94CEE" w:rsidDel="00521C20" w:rsidRDefault="00424B73" w:rsidP="00791F2D">
            <w:pPr>
              <w:rPr>
                <w:del w:id="7" w:author="Rapporteur" w:date="2021-03-30T09:30:00Z"/>
                <w:rFonts w:eastAsia="宋体"/>
              </w:rPr>
            </w:pPr>
            <w:del w:id="8" w:author="Rapporteur" w:date="2021-03-30T09:30:00Z">
              <w:r w:rsidRPr="00723E35" w:rsidDel="00521C20">
                <w:delText>CT#</w:delText>
              </w:r>
              <w:r w:rsidDel="00521C20">
                <w:rPr>
                  <w:rFonts w:eastAsia="宋体" w:hint="eastAsia"/>
                  <w:lang w:eastAsia="zh-CN"/>
                </w:rPr>
                <w:delText>93</w:delText>
              </w:r>
              <w:r w:rsidRPr="00723E35" w:rsidDel="00521C20">
                <w:delText xml:space="preserve"> (</w:delText>
              </w:r>
              <w:r w:rsidDel="00521C20">
                <w:rPr>
                  <w:rFonts w:eastAsia="宋体" w:hint="eastAsia"/>
                  <w:lang w:eastAsia="zh-CN"/>
                </w:rPr>
                <w:delText>September, 2021</w:delText>
              </w:r>
              <w:r w:rsidRPr="00723E35" w:rsidDel="00521C20"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6B6DE8" w:rsidDel="00521C20" w:rsidRDefault="00424B73" w:rsidP="009428A9">
            <w:pPr>
              <w:spacing w:after="0"/>
              <w:rPr>
                <w:del w:id="9" w:author="Rapporteur" w:date="2021-03-30T09:30:00Z"/>
                <w:rFonts w:eastAsia="等线"/>
                <w:i/>
              </w:rPr>
            </w:pPr>
          </w:p>
        </w:tc>
      </w:tr>
      <w:tr w:rsidR="00424B73" w:rsidRPr="00BF2FD3" w:rsidTr="00C31D7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B73" w:rsidRPr="00723E35" w:rsidRDefault="00424B73" w:rsidP="007B5A74">
            <w:pPr>
              <w:spacing w:after="257" w:line="137" w:lineRule="atLeast"/>
              <w:rPr>
                <w:rFonts w:eastAsia="宋体"/>
                <w:lang w:eastAsia="zh-CN"/>
              </w:rPr>
            </w:pPr>
            <w:r w:rsidRPr="00723E35">
              <w:rPr>
                <w:rFonts w:eastAsia="宋体"/>
                <w:lang w:eastAsia="zh-CN"/>
              </w:rPr>
              <w:t xml:space="preserve">TS </w:t>
            </w:r>
            <w:hyperlink r:id="rId29" w:tgtFrame="_blank" w:history="1">
              <w:r w:rsidRPr="00723E35">
                <w:rPr>
                  <w:rFonts w:eastAsia="宋体"/>
                  <w:lang w:eastAsia="zh-CN"/>
                </w:rPr>
                <w:t>29.523</w:t>
              </w:r>
            </w:hyperlink>
            <w:r w:rsidRPr="00723E35">
              <w:rPr>
                <w:rFonts w:eastAsia="宋体" w:hint="eastAsia"/>
                <w:lang w:eastAsia="zh-CN"/>
              </w:rPr>
              <w:t xml:space="preserve"> (CT3)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723E35" w:rsidRDefault="00424B73" w:rsidP="007B5A74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424B73" w:rsidRPr="00723E35" w:rsidRDefault="00424B73" w:rsidP="007B5A74">
            <w:pPr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E94CEE" w:rsidRDefault="00424B73" w:rsidP="00791F2D">
            <w:pPr>
              <w:rPr>
                <w:rFonts w:eastAsia="宋体"/>
              </w:rPr>
            </w:pPr>
            <w:r w:rsidRPr="00723E35">
              <w:t>CT#</w:t>
            </w:r>
            <w:r>
              <w:rPr>
                <w:rFonts w:eastAsia="宋体" w:hint="eastAsia"/>
                <w:lang w:eastAsia="zh-CN"/>
              </w:rPr>
              <w:t>93</w:t>
            </w:r>
            <w:r w:rsidRPr="00723E35">
              <w:t xml:space="preserve"> (</w:t>
            </w:r>
            <w:r>
              <w:rPr>
                <w:rFonts w:eastAsia="宋体" w:hint="eastAsia"/>
                <w:lang w:eastAsia="zh-CN"/>
              </w:rPr>
              <w:t>September, 2021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6B6DE8" w:rsidRDefault="00424B73" w:rsidP="009428A9">
            <w:pPr>
              <w:spacing w:after="0"/>
              <w:rPr>
                <w:rFonts w:eastAsia="等线"/>
                <w:i/>
              </w:rPr>
            </w:pPr>
          </w:p>
        </w:tc>
      </w:tr>
      <w:tr w:rsidR="00424B73" w:rsidRPr="00BF2FD3" w:rsidTr="00C31D7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B73" w:rsidRPr="00723E35" w:rsidRDefault="00424B73" w:rsidP="007B5A74">
            <w:pPr>
              <w:spacing w:after="257" w:line="137" w:lineRule="atLeast"/>
              <w:rPr>
                <w:rFonts w:eastAsia="宋体"/>
                <w:lang w:eastAsia="zh-CN"/>
              </w:rPr>
            </w:pPr>
            <w:r w:rsidRPr="00723E35">
              <w:rPr>
                <w:rFonts w:eastAsia="宋体"/>
                <w:lang w:eastAsia="zh-CN"/>
              </w:rPr>
              <w:t xml:space="preserve">TS </w:t>
            </w:r>
            <w:hyperlink r:id="rId30" w:tgtFrame="_blank" w:history="1">
              <w:r w:rsidRPr="00723E35">
                <w:rPr>
                  <w:rFonts w:eastAsia="宋体"/>
                  <w:lang w:eastAsia="zh-CN"/>
                </w:rPr>
                <w:t>29.525</w:t>
              </w:r>
            </w:hyperlink>
            <w:r w:rsidRPr="00723E35">
              <w:rPr>
                <w:rFonts w:eastAsia="宋体" w:hint="eastAsia"/>
                <w:lang w:eastAsia="zh-CN"/>
              </w:rPr>
              <w:t xml:space="preserve"> (CT3)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723E35" w:rsidRDefault="00424B73" w:rsidP="007B5A74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424B73" w:rsidRPr="00723E35" w:rsidRDefault="00424B73" w:rsidP="007B5A74">
            <w:pPr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E94CEE" w:rsidRDefault="00424B73" w:rsidP="00791F2D">
            <w:pPr>
              <w:rPr>
                <w:rFonts w:eastAsia="宋体"/>
              </w:rPr>
            </w:pPr>
            <w:r w:rsidRPr="00723E35">
              <w:t>CT#</w:t>
            </w:r>
            <w:r>
              <w:rPr>
                <w:rFonts w:eastAsia="宋体" w:hint="eastAsia"/>
                <w:lang w:eastAsia="zh-CN"/>
              </w:rPr>
              <w:t>93</w:t>
            </w:r>
            <w:r w:rsidRPr="00723E35">
              <w:t xml:space="preserve"> (</w:t>
            </w:r>
            <w:r>
              <w:rPr>
                <w:rFonts w:eastAsia="宋体" w:hint="eastAsia"/>
                <w:lang w:eastAsia="zh-CN"/>
              </w:rPr>
              <w:t>September, 2021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6B6DE8" w:rsidRDefault="00424B73" w:rsidP="009428A9">
            <w:pPr>
              <w:spacing w:after="0"/>
              <w:rPr>
                <w:rFonts w:eastAsia="等线"/>
                <w:i/>
              </w:rPr>
            </w:pPr>
          </w:p>
        </w:tc>
      </w:tr>
      <w:tr w:rsidR="00424B73" w:rsidRPr="00BF2FD3" w:rsidTr="00C31D7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B73" w:rsidRPr="00723E35" w:rsidRDefault="00424B73" w:rsidP="007B5A74">
            <w:pPr>
              <w:spacing w:after="257" w:line="137" w:lineRule="atLeast"/>
              <w:rPr>
                <w:rFonts w:eastAsia="宋体"/>
                <w:lang w:eastAsia="zh-CN"/>
              </w:rPr>
            </w:pPr>
            <w:r w:rsidRPr="00723E35">
              <w:rPr>
                <w:rFonts w:eastAsia="宋体"/>
                <w:lang w:eastAsia="zh-CN"/>
              </w:rPr>
              <w:t xml:space="preserve">TS </w:t>
            </w:r>
            <w:hyperlink r:id="rId31" w:tgtFrame="_blank" w:history="1">
              <w:r w:rsidRPr="00723E35">
                <w:rPr>
                  <w:rFonts w:eastAsia="宋体"/>
                  <w:lang w:eastAsia="zh-CN"/>
                </w:rPr>
                <w:t>29.531</w:t>
              </w:r>
            </w:hyperlink>
            <w:r w:rsidRPr="00723E35">
              <w:rPr>
                <w:rFonts w:eastAsia="宋体" w:hint="eastAsia"/>
                <w:lang w:eastAsia="zh-CN"/>
              </w:rPr>
              <w:t xml:space="preserve"> (CT4)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723E35" w:rsidRDefault="00424B73" w:rsidP="007B5A74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424B73" w:rsidRPr="00723E35" w:rsidRDefault="00424B73" w:rsidP="007B5A74">
            <w:pPr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E94CEE" w:rsidRDefault="00424B73" w:rsidP="00791F2D">
            <w:pPr>
              <w:rPr>
                <w:rFonts w:eastAsia="宋体"/>
              </w:rPr>
            </w:pPr>
            <w:r w:rsidRPr="00723E35">
              <w:t>CT#</w:t>
            </w:r>
            <w:r>
              <w:rPr>
                <w:rFonts w:eastAsia="宋体" w:hint="eastAsia"/>
                <w:lang w:eastAsia="zh-CN"/>
              </w:rPr>
              <w:t>93</w:t>
            </w:r>
            <w:r w:rsidRPr="00723E35">
              <w:t xml:space="preserve"> (</w:t>
            </w:r>
            <w:r>
              <w:rPr>
                <w:rFonts w:eastAsia="宋体" w:hint="eastAsia"/>
                <w:lang w:eastAsia="zh-CN"/>
              </w:rPr>
              <w:t>September, 2021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6B6DE8" w:rsidRDefault="00424B73" w:rsidP="009428A9">
            <w:pPr>
              <w:spacing w:after="0"/>
              <w:rPr>
                <w:rFonts w:eastAsia="等线"/>
                <w:i/>
              </w:rPr>
            </w:pPr>
          </w:p>
        </w:tc>
      </w:tr>
      <w:tr w:rsidR="00424B73" w:rsidRPr="00BF2FD3" w:rsidTr="00C31D7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B73" w:rsidRPr="00723E35" w:rsidRDefault="00424B73" w:rsidP="007B5A74">
            <w:pPr>
              <w:spacing w:after="257" w:line="137" w:lineRule="atLeast"/>
              <w:rPr>
                <w:rFonts w:eastAsia="宋体"/>
                <w:lang w:eastAsia="zh-CN"/>
              </w:rPr>
            </w:pPr>
            <w:r w:rsidRPr="00723E35">
              <w:rPr>
                <w:rFonts w:eastAsia="宋体"/>
                <w:lang w:eastAsia="zh-CN"/>
              </w:rPr>
              <w:t xml:space="preserve">TS </w:t>
            </w:r>
            <w:hyperlink r:id="rId32" w:tgtFrame="_blank" w:history="1">
              <w:r w:rsidRPr="00723E35">
                <w:rPr>
                  <w:rFonts w:eastAsia="宋体"/>
                  <w:lang w:eastAsia="zh-CN"/>
                </w:rPr>
                <w:t>29.540</w:t>
              </w:r>
            </w:hyperlink>
            <w:r w:rsidRPr="00723E35">
              <w:rPr>
                <w:rFonts w:eastAsia="宋体" w:hint="eastAsia"/>
                <w:lang w:eastAsia="zh-CN"/>
              </w:rPr>
              <w:t xml:space="preserve"> (CT4)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723E35" w:rsidRDefault="00424B73" w:rsidP="007B5A74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424B73" w:rsidRPr="00723E35" w:rsidRDefault="00424B73" w:rsidP="007B5A74">
            <w:pPr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E94CEE" w:rsidRDefault="00424B73" w:rsidP="00791F2D">
            <w:pPr>
              <w:rPr>
                <w:rFonts w:eastAsia="宋体"/>
              </w:rPr>
            </w:pPr>
            <w:r w:rsidRPr="00723E35">
              <w:t>CT#</w:t>
            </w:r>
            <w:r>
              <w:rPr>
                <w:rFonts w:eastAsia="宋体" w:hint="eastAsia"/>
                <w:lang w:eastAsia="zh-CN"/>
              </w:rPr>
              <w:t>93</w:t>
            </w:r>
            <w:r w:rsidRPr="00723E35">
              <w:t xml:space="preserve"> (</w:t>
            </w:r>
            <w:r>
              <w:rPr>
                <w:rFonts w:eastAsia="宋体" w:hint="eastAsia"/>
                <w:lang w:eastAsia="zh-CN"/>
              </w:rPr>
              <w:t>September, 2021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6B6DE8" w:rsidRDefault="00424B73" w:rsidP="009428A9">
            <w:pPr>
              <w:spacing w:after="0"/>
              <w:rPr>
                <w:rFonts w:eastAsia="等线"/>
                <w:i/>
              </w:rPr>
            </w:pPr>
          </w:p>
        </w:tc>
      </w:tr>
      <w:tr w:rsidR="00424B73" w:rsidRPr="00BF2FD3" w:rsidTr="00993AE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B73" w:rsidRPr="00723E35" w:rsidRDefault="00424B73" w:rsidP="00B47C3F">
            <w:pPr>
              <w:spacing w:after="257" w:line="137" w:lineRule="atLeast"/>
              <w:rPr>
                <w:rFonts w:eastAsia="宋体"/>
                <w:lang w:eastAsia="zh-CN"/>
              </w:rPr>
            </w:pPr>
            <w:r w:rsidRPr="00723E35">
              <w:rPr>
                <w:rFonts w:eastAsia="宋体"/>
                <w:lang w:eastAsia="zh-CN"/>
              </w:rPr>
              <w:t xml:space="preserve">TS </w:t>
            </w:r>
            <w:hyperlink r:id="rId33" w:tgtFrame="_blank" w:history="1">
              <w:r w:rsidRPr="00723E35">
                <w:rPr>
                  <w:rFonts w:eastAsia="宋体"/>
                  <w:lang w:eastAsia="zh-CN"/>
                </w:rPr>
                <w:t>29.54</w:t>
              </w:r>
              <w:r>
                <w:rPr>
                  <w:rFonts w:eastAsia="宋体" w:hint="eastAsia"/>
                  <w:lang w:eastAsia="zh-CN"/>
                </w:rPr>
                <w:t>1</w:t>
              </w:r>
            </w:hyperlink>
            <w:r w:rsidRPr="00723E35">
              <w:rPr>
                <w:rFonts w:eastAsia="宋体" w:hint="eastAsia"/>
                <w:lang w:eastAsia="zh-CN"/>
              </w:rPr>
              <w:t xml:space="preserve"> (CT4)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723E35" w:rsidRDefault="00424B73" w:rsidP="00993AE1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424B73" w:rsidRPr="00723E35" w:rsidRDefault="00424B73" w:rsidP="00993AE1">
            <w:pPr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E94CEE" w:rsidRDefault="00424B73" w:rsidP="00791F2D">
            <w:pPr>
              <w:rPr>
                <w:rFonts w:eastAsia="宋体"/>
              </w:rPr>
            </w:pPr>
            <w:r w:rsidRPr="00723E35">
              <w:t>CT#</w:t>
            </w:r>
            <w:r>
              <w:rPr>
                <w:rFonts w:eastAsia="宋体" w:hint="eastAsia"/>
                <w:lang w:eastAsia="zh-CN"/>
              </w:rPr>
              <w:t>93</w:t>
            </w:r>
            <w:r w:rsidRPr="00723E35">
              <w:t xml:space="preserve"> (</w:t>
            </w:r>
            <w:r>
              <w:rPr>
                <w:rFonts w:eastAsia="宋体" w:hint="eastAsia"/>
                <w:lang w:eastAsia="zh-CN"/>
              </w:rPr>
              <w:t>September, 2021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6B6DE8" w:rsidRDefault="00424B73" w:rsidP="00993AE1">
            <w:pPr>
              <w:spacing w:after="0"/>
              <w:rPr>
                <w:rFonts w:eastAsia="等线"/>
                <w:i/>
              </w:rPr>
            </w:pPr>
          </w:p>
        </w:tc>
      </w:tr>
      <w:tr w:rsidR="00424B73" w:rsidRPr="00BF2FD3" w:rsidTr="00993AE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B73" w:rsidRPr="00723E35" w:rsidRDefault="00424B73" w:rsidP="00B47C3F">
            <w:pPr>
              <w:spacing w:after="257" w:line="137" w:lineRule="atLeast"/>
              <w:rPr>
                <w:rFonts w:eastAsia="宋体"/>
                <w:lang w:eastAsia="zh-CN"/>
              </w:rPr>
            </w:pPr>
            <w:r w:rsidRPr="00723E35">
              <w:rPr>
                <w:rFonts w:eastAsia="宋体"/>
                <w:lang w:eastAsia="zh-CN"/>
              </w:rPr>
              <w:t xml:space="preserve">TS </w:t>
            </w:r>
            <w:hyperlink r:id="rId34" w:tgtFrame="_blank" w:history="1">
              <w:r w:rsidRPr="00723E35">
                <w:rPr>
                  <w:rFonts w:eastAsia="宋体"/>
                  <w:lang w:eastAsia="zh-CN"/>
                </w:rPr>
                <w:t>29.54</w:t>
              </w:r>
              <w:r>
                <w:rPr>
                  <w:rFonts w:eastAsia="宋体" w:hint="eastAsia"/>
                  <w:lang w:eastAsia="zh-CN"/>
                </w:rPr>
                <w:t>2</w:t>
              </w:r>
            </w:hyperlink>
            <w:r w:rsidRPr="00723E35">
              <w:rPr>
                <w:rFonts w:eastAsia="宋体" w:hint="eastAsia"/>
                <w:lang w:eastAsia="zh-CN"/>
              </w:rPr>
              <w:t xml:space="preserve"> (CT4)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723E35" w:rsidRDefault="00424B73" w:rsidP="00993AE1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424B73" w:rsidRPr="00723E35" w:rsidRDefault="00424B73" w:rsidP="00993AE1">
            <w:pPr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E94CEE" w:rsidRDefault="00424B73" w:rsidP="00791F2D">
            <w:pPr>
              <w:rPr>
                <w:rFonts w:eastAsia="宋体"/>
              </w:rPr>
            </w:pPr>
            <w:r w:rsidRPr="00723E35">
              <w:t>CT#</w:t>
            </w:r>
            <w:r>
              <w:rPr>
                <w:rFonts w:eastAsia="宋体" w:hint="eastAsia"/>
                <w:lang w:eastAsia="zh-CN"/>
              </w:rPr>
              <w:t>93</w:t>
            </w:r>
            <w:r w:rsidRPr="00723E35">
              <w:t xml:space="preserve"> (</w:t>
            </w:r>
            <w:r>
              <w:rPr>
                <w:rFonts w:eastAsia="宋体" w:hint="eastAsia"/>
                <w:lang w:eastAsia="zh-CN"/>
              </w:rPr>
              <w:t>September, 2021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6B6DE8" w:rsidRDefault="00424B73" w:rsidP="00993AE1">
            <w:pPr>
              <w:spacing w:after="0"/>
              <w:rPr>
                <w:rFonts w:eastAsia="等线"/>
                <w:i/>
              </w:rPr>
            </w:pPr>
          </w:p>
        </w:tc>
      </w:tr>
      <w:tr w:rsidR="00424B73" w:rsidRPr="00BF2FD3" w:rsidTr="00993AE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B73" w:rsidRPr="00723E35" w:rsidRDefault="00424B73" w:rsidP="00B47C3F">
            <w:pPr>
              <w:spacing w:after="257" w:line="137" w:lineRule="atLeast"/>
              <w:rPr>
                <w:rFonts w:eastAsia="宋体"/>
                <w:lang w:eastAsia="zh-CN"/>
              </w:rPr>
            </w:pPr>
            <w:r w:rsidRPr="00723E35">
              <w:rPr>
                <w:rFonts w:eastAsia="宋体"/>
                <w:lang w:eastAsia="zh-CN"/>
              </w:rPr>
              <w:t xml:space="preserve">TS </w:t>
            </w:r>
            <w:hyperlink r:id="rId35" w:tgtFrame="_blank" w:history="1">
              <w:r w:rsidRPr="00723E35">
                <w:rPr>
                  <w:rFonts w:eastAsia="宋体"/>
                  <w:lang w:eastAsia="zh-CN"/>
                </w:rPr>
                <w:t>29.54</w:t>
              </w:r>
              <w:r>
                <w:rPr>
                  <w:rFonts w:eastAsia="宋体" w:hint="eastAsia"/>
                  <w:lang w:eastAsia="zh-CN"/>
                </w:rPr>
                <w:t>4</w:t>
              </w:r>
            </w:hyperlink>
            <w:r w:rsidRPr="00723E35">
              <w:rPr>
                <w:rFonts w:eastAsia="宋体" w:hint="eastAsia"/>
                <w:lang w:eastAsia="zh-CN"/>
              </w:rPr>
              <w:t xml:space="preserve"> (CT4)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723E35" w:rsidRDefault="00424B73" w:rsidP="00993AE1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424B73" w:rsidRPr="00723E35" w:rsidRDefault="00424B73" w:rsidP="00993AE1">
            <w:pPr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E94CEE" w:rsidRDefault="00424B73" w:rsidP="00791F2D">
            <w:pPr>
              <w:rPr>
                <w:rFonts w:eastAsia="宋体"/>
              </w:rPr>
            </w:pPr>
            <w:r w:rsidRPr="00723E35">
              <w:t>CT#</w:t>
            </w:r>
            <w:r>
              <w:rPr>
                <w:rFonts w:eastAsia="宋体" w:hint="eastAsia"/>
                <w:lang w:eastAsia="zh-CN"/>
              </w:rPr>
              <w:t>93</w:t>
            </w:r>
            <w:r w:rsidRPr="00723E35">
              <w:t xml:space="preserve"> (</w:t>
            </w:r>
            <w:r>
              <w:rPr>
                <w:rFonts w:eastAsia="宋体" w:hint="eastAsia"/>
                <w:lang w:eastAsia="zh-CN"/>
              </w:rPr>
              <w:t>September, 2021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6B6DE8" w:rsidRDefault="00424B73" w:rsidP="00993AE1">
            <w:pPr>
              <w:spacing w:after="0"/>
              <w:rPr>
                <w:rFonts w:eastAsia="等线"/>
                <w:i/>
              </w:rPr>
            </w:pPr>
          </w:p>
        </w:tc>
      </w:tr>
      <w:tr w:rsidR="00424B73" w:rsidRPr="00BF2FD3" w:rsidTr="00993AE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B73" w:rsidRPr="00723E35" w:rsidRDefault="00424B73" w:rsidP="00B47C3F">
            <w:pPr>
              <w:spacing w:after="257" w:line="137" w:lineRule="atLeast"/>
              <w:rPr>
                <w:rFonts w:eastAsia="宋体"/>
                <w:lang w:eastAsia="zh-CN"/>
              </w:rPr>
            </w:pPr>
            <w:r w:rsidRPr="00723E35">
              <w:rPr>
                <w:rFonts w:eastAsia="宋体"/>
                <w:lang w:eastAsia="zh-CN"/>
              </w:rPr>
              <w:t xml:space="preserve">TS </w:t>
            </w:r>
            <w:hyperlink r:id="rId36" w:tgtFrame="_blank" w:history="1">
              <w:r w:rsidRPr="00723E35">
                <w:rPr>
                  <w:rFonts w:eastAsia="宋体"/>
                  <w:lang w:eastAsia="zh-CN"/>
                </w:rPr>
                <w:t>29.5</w:t>
              </w:r>
              <w:r>
                <w:rPr>
                  <w:rFonts w:eastAsia="宋体" w:hint="eastAsia"/>
                  <w:lang w:eastAsia="zh-CN"/>
                </w:rPr>
                <w:t>5</w:t>
              </w:r>
              <w:r w:rsidRPr="00723E35">
                <w:rPr>
                  <w:rFonts w:eastAsia="宋体"/>
                  <w:lang w:eastAsia="zh-CN"/>
                </w:rPr>
                <w:t>0</w:t>
              </w:r>
            </w:hyperlink>
            <w:r w:rsidRPr="00723E35">
              <w:rPr>
                <w:rFonts w:eastAsia="宋体" w:hint="eastAsia"/>
                <w:lang w:eastAsia="zh-CN"/>
              </w:rPr>
              <w:t xml:space="preserve"> (CT4)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723E35" w:rsidRDefault="00424B73" w:rsidP="00993AE1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424B73" w:rsidRPr="00723E35" w:rsidRDefault="00424B73" w:rsidP="00993AE1">
            <w:pPr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E94CEE" w:rsidRDefault="00424B73" w:rsidP="00791F2D">
            <w:pPr>
              <w:rPr>
                <w:rFonts w:eastAsia="宋体"/>
              </w:rPr>
            </w:pPr>
            <w:r w:rsidRPr="00723E35">
              <w:t>CT#</w:t>
            </w:r>
            <w:r>
              <w:rPr>
                <w:rFonts w:eastAsia="宋体" w:hint="eastAsia"/>
                <w:lang w:eastAsia="zh-CN"/>
              </w:rPr>
              <w:t>93</w:t>
            </w:r>
            <w:r w:rsidRPr="00723E35">
              <w:t xml:space="preserve"> (</w:t>
            </w:r>
            <w:r>
              <w:rPr>
                <w:rFonts w:eastAsia="宋体" w:hint="eastAsia"/>
                <w:lang w:eastAsia="zh-CN"/>
              </w:rPr>
              <w:t>September, 2021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6B6DE8" w:rsidRDefault="00424B73" w:rsidP="00993AE1">
            <w:pPr>
              <w:spacing w:after="0"/>
              <w:rPr>
                <w:rFonts w:eastAsia="等线"/>
                <w:i/>
              </w:rPr>
            </w:pPr>
          </w:p>
        </w:tc>
      </w:tr>
      <w:tr w:rsidR="00424B73" w:rsidRPr="00BF2FD3" w:rsidTr="00C31D7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B73" w:rsidRPr="00723E35" w:rsidRDefault="00424B73" w:rsidP="007B5A74">
            <w:pPr>
              <w:spacing w:after="257" w:line="137" w:lineRule="atLeast"/>
              <w:rPr>
                <w:rFonts w:eastAsia="宋体"/>
                <w:lang w:eastAsia="zh-CN"/>
              </w:rPr>
            </w:pPr>
            <w:r w:rsidRPr="00723E35">
              <w:rPr>
                <w:rFonts w:eastAsia="宋体"/>
                <w:lang w:eastAsia="zh-CN"/>
              </w:rPr>
              <w:lastRenderedPageBreak/>
              <w:t xml:space="preserve">TS </w:t>
            </w:r>
            <w:hyperlink r:id="rId37" w:tgtFrame="_blank" w:history="1">
              <w:r w:rsidRPr="00723E35">
                <w:rPr>
                  <w:rFonts w:eastAsia="宋体"/>
                  <w:lang w:eastAsia="zh-CN"/>
                </w:rPr>
                <w:t>29.551</w:t>
              </w:r>
            </w:hyperlink>
            <w:r w:rsidRPr="00723E35">
              <w:rPr>
                <w:rFonts w:eastAsia="宋体" w:hint="eastAsia"/>
                <w:lang w:eastAsia="zh-CN"/>
              </w:rPr>
              <w:t xml:space="preserve"> (CT3)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723E35" w:rsidRDefault="00424B73" w:rsidP="007B5A74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424B73" w:rsidRPr="00723E35" w:rsidRDefault="00424B73" w:rsidP="007B5A74">
            <w:pPr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E94CEE" w:rsidRDefault="00424B73" w:rsidP="00791F2D">
            <w:pPr>
              <w:rPr>
                <w:rFonts w:eastAsia="宋体"/>
              </w:rPr>
            </w:pPr>
            <w:r w:rsidRPr="00723E35">
              <w:t>CT#</w:t>
            </w:r>
            <w:r>
              <w:rPr>
                <w:rFonts w:eastAsia="宋体" w:hint="eastAsia"/>
                <w:lang w:eastAsia="zh-CN"/>
              </w:rPr>
              <w:t>93</w:t>
            </w:r>
            <w:r w:rsidRPr="00723E35">
              <w:t xml:space="preserve"> (</w:t>
            </w:r>
            <w:r>
              <w:rPr>
                <w:rFonts w:eastAsia="宋体" w:hint="eastAsia"/>
                <w:lang w:eastAsia="zh-CN"/>
              </w:rPr>
              <w:t>September, 2021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6B6DE8" w:rsidRDefault="00424B73" w:rsidP="009428A9">
            <w:pPr>
              <w:spacing w:after="0"/>
              <w:rPr>
                <w:rFonts w:eastAsia="等线"/>
                <w:i/>
              </w:rPr>
            </w:pPr>
          </w:p>
        </w:tc>
      </w:tr>
      <w:tr w:rsidR="00424B73" w:rsidRPr="00BF2FD3" w:rsidTr="00C31D7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B73" w:rsidRPr="00723E35" w:rsidRDefault="00424B73" w:rsidP="007B5A74">
            <w:pPr>
              <w:spacing w:after="257" w:line="137" w:lineRule="atLeast"/>
              <w:rPr>
                <w:rFonts w:eastAsia="宋体"/>
                <w:lang w:eastAsia="zh-CN"/>
              </w:rPr>
            </w:pPr>
            <w:r w:rsidRPr="00723E35">
              <w:rPr>
                <w:rFonts w:eastAsia="宋体"/>
                <w:lang w:eastAsia="zh-CN"/>
              </w:rPr>
              <w:t xml:space="preserve">TS </w:t>
            </w:r>
            <w:hyperlink r:id="rId38" w:tgtFrame="_blank" w:history="1">
              <w:r w:rsidRPr="00723E35">
                <w:rPr>
                  <w:rFonts w:eastAsia="宋体"/>
                  <w:lang w:eastAsia="zh-CN"/>
                </w:rPr>
                <w:t>29.554</w:t>
              </w:r>
            </w:hyperlink>
            <w:r w:rsidRPr="00723E35">
              <w:rPr>
                <w:rFonts w:eastAsia="宋体" w:hint="eastAsia"/>
                <w:lang w:eastAsia="zh-CN"/>
              </w:rPr>
              <w:t xml:space="preserve"> (CT3)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723E35" w:rsidRDefault="00424B73" w:rsidP="007B5A74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424B73" w:rsidRPr="00723E35" w:rsidRDefault="00424B73" w:rsidP="007B5A74">
            <w:pPr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E94CEE" w:rsidRDefault="00424B73" w:rsidP="00791F2D">
            <w:pPr>
              <w:rPr>
                <w:rFonts w:eastAsia="宋体"/>
              </w:rPr>
            </w:pPr>
            <w:r w:rsidRPr="00723E35">
              <w:t>CT#</w:t>
            </w:r>
            <w:r>
              <w:rPr>
                <w:rFonts w:eastAsia="宋体" w:hint="eastAsia"/>
                <w:lang w:eastAsia="zh-CN"/>
              </w:rPr>
              <w:t>93</w:t>
            </w:r>
            <w:r w:rsidRPr="00723E35">
              <w:t xml:space="preserve"> (</w:t>
            </w:r>
            <w:r>
              <w:rPr>
                <w:rFonts w:eastAsia="宋体" w:hint="eastAsia"/>
                <w:lang w:eastAsia="zh-CN"/>
              </w:rPr>
              <w:t>September, 2021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6B6DE8" w:rsidRDefault="00424B73" w:rsidP="009428A9">
            <w:pPr>
              <w:spacing w:after="0"/>
              <w:rPr>
                <w:rFonts w:eastAsia="等线"/>
                <w:i/>
              </w:rPr>
            </w:pPr>
          </w:p>
        </w:tc>
      </w:tr>
      <w:tr w:rsidR="00424B73" w:rsidRPr="00BF2FD3" w:rsidTr="00993AE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B73" w:rsidRPr="00723E35" w:rsidRDefault="00424B73" w:rsidP="00A0064C">
            <w:pPr>
              <w:spacing w:after="257" w:line="137" w:lineRule="atLeast"/>
              <w:rPr>
                <w:rFonts w:eastAsia="宋体"/>
                <w:lang w:eastAsia="zh-CN"/>
              </w:rPr>
            </w:pPr>
            <w:r w:rsidRPr="00723E35">
              <w:rPr>
                <w:rFonts w:eastAsia="宋体"/>
                <w:lang w:eastAsia="zh-CN"/>
              </w:rPr>
              <w:t xml:space="preserve">TS </w:t>
            </w:r>
            <w:hyperlink r:id="rId39" w:tgtFrame="_blank" w:history="1">
              <w:r w:rsidRPr="00723E35">
                <w:rPr>
                  <w:rFonts w:eastAsia="宋体"/>
                  <w:lang w:eastAsia="zh-CN"/>
                </w:rPr>
                <w:t>29.5</w:t>
              </w:r>
              <w:r>
                <w:rPr>
                  <w:rFonts w:eastAsia="宋体" w:hint="eastAsia"/>
                  <w:lang w:eastAsia="zh-CN"/>
                </w:rPr>
                <w:t>62</w:t>
              </w:r>
            </w:hyperlink>
            <w:r w:rsidRPr="00723E35">
              <w:rPr>
                <w:rFonts w:eastAsia="宋体" w:hint="eastAsia"/>
                <w:lang w:eastAsia="zh-CN"/>
              </w:rPr>
              <w:t xml:space="preserve"> (CT</w:t>
            </w:r>
            <w:r>
              <w:rPr>
                <w:rFonts w:eastAsia="宋体" w:hint="eastAsia"/>
                <w:lang w:eastAsia="zh-CN"/>
              </w:rPr>
              <w:t>4</w:t>
            </w:r>
            <w:r w:rsidRPr="00723E35">
              <w:rPr>
                <w:rFonts w:eastAsia="宋体" w:hint="eastAsia"/>
                <w:lang w:eastAsia="zh-CN"/>
              </w:rPr>
              <w:t>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723E35" w:rsidRDefault="00424B73" w:rsidP="00993AE1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424B73" w:rsidRPr="00723E35" w:rsidRDefault="00424B73" w:rsidP="00993AE1">
            <w:pPr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E94CEE" w:rsidRDefault="00424B73" w:rsidP="00791F2D">
            <w:pPr>
              <w:rPr>
                <w:rFonts w:eastAsia="宋体"/>
              </w:rPr>
            </w:pPr>
            <w:r w:rsidRPr="00723E35">
              <w:t>CT#</w:t>
            </w:r>
            <w:r>
              <w:rPr>
                <w:rFonts w:eastAsia="宋体" w:hint="eastAsia"/>
                <w:lang w:eastAsia="zh-CN"/>
              </w:rPr>
              <w:t>93</w:t>
            </w:r>
            <w:r w:rsidRPr="00723E35">
              <w:t xml:space="preserve"> (</w:t>
            </w:r>
            <w:r>
              <w:rPr>
                <w:rFonts w:eastAsia="宋体" w:hint="eastAsia"/>
                <w:lang w:eastAsia="zh-CN"/>
              </w:rPr>
              <w:t>September, 2021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6B6DE8" w:rsidRDefault="00424B73" w:rsidP="00993AE1">
            <w:pPr>
              <w:spacing w:after="0"/>
              <w:rPr>
                <w:rFonts w:eastAsia="等线"/>
                <w:i/>
              </w:rPr>
            </w:pPr>
          </w:p>
        </w:tc>
      </w:tr>
      <w:tr w:rsidR="00424B73" w:rsidRPr="00BF2FD3" w:rsidTr="00993AE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B73" w:rsidRPr="00723E35" w:rsidRDefault="00424B73" w:rsidP="00A0064C">
            <w:pPr>
              <w:spacing w:after="257" w:line="137" w:lineRule="atLeast"/>
              <w:rPr>
                <w:rFonts w:eastAsia="宋体"/>
                <w:lang w:eastAsia="zh-CN"/>
              </w:rPr>
            </w:pPr>
            <w:r w:rsidRPr="00723E35">
              <w:rPr>
                <w:rFonts w:eastAsia="宋体"/>
                <w:lang w:eastAsia="zh-CN"/>
              </w:rPr>
              <w:t xml:space="preserve">TS </w:t>
            </w:r>
            <w:hyperlink r:id="rId40" w:tgtFrame="_blank" w:history="1">
              <w:r w:rsidRPr="00723E35">
                <w:rPr>
                  <w:rFonts w:eastAsia="宋体"/>
                  <w:lang w:eastAsia="zh-CN"/>
                </w:rPr>
                <w:t>29.5</w:t>
              </w:r>
              <w:r>
                <w:rPr>
                  <w:rFonts w:eastAsia="宋体" w:hint="eastAsia"/>
                  <w:lang w:eastAsia="zh-CN"/>
                </w:rPr>
                <w:t>63</w:t>
              </w:r>
            </w:hyperlink>
            <w:r w:rsidRPr="00723E35">
              <w:rPr>
                <w:rFonts w:eastAsia="宋体" w:hint="eastAsia"/>
                <w:lang w:eastAsia="zh-CN"/>
              </w:rPr>
              <w:t xml:space="preserve"> (CT</w:t>
            </w:r>
            <w:r>
              <w:rPr>
                <w:rFonts w:eastAsia="宋体" w:hint="eastAsia"/>
                <w:lang w:eastAsia="zh-CN"/>
              </w:rPr>
              <w:t>4</w:t>
            </w:r>
            <w:r w:rsidRPr="00723E35">
              <w:rPr>
                <w:rFonts w:eastAsia="宋体" w:hint="eastAsia"/>
                <w:lang w:eastAsia="zh-CN"/>
              </w:rPr>
              <w:t>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723E35" w:rsidRDefault="00424B73" w:rsidP="00993AE1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424B73" w:rsidRPr="00723E35" w:rsidRDefault="00424B73" w:rsidP="00993AE1">
            <w:pPr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E94CEE" w:rsidRDefault="00424B73" w:rsidP="00791F2D">
            <w:pPr>
              <w:rPr>
                <w:rFonts w:eastAsia="宋体"/>
              </w:rPr>
            </w:pPr>
            <w:r w:rsidRPr="00723E35">
              <w:t>CT#</w:t>
            </w:r>
            <w:r>
              <w:rPr>
                <w:rFonts w:eastAsia="宋体" w:hint="eastAsia"/>
                <w:lang w:eastAsia="zh-CN"/>
              </w:rPr>
              <w:t>93</w:t>
            </w:r>
            <w:r w:rsidRPr="00723E35">
              <w:t xml:space="preserve"> (</w:t>
            </w:r>
            <w:r>
              <w:rPr>
                <w:rFonts w:eastAsia="宋体" w:hint="eastAsia"/>
                <w:lang w:eastAsia="zh-CN"/>
              </w:rPr>
              <w:t>September, 2021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6B6DE8" w:rsidRDefault="00424B73" w:rsidP="00993AE1">
            <w:pPr>
              <w:spacing w:after="0"/>
              <w:rPr>
                <w:rFonts w:eastAsia="等线"/>
                <w:i/>
              </w:rPr>
            </w:pPr>
          </w:p>
        </w:tc>
      </w:tr>
      <w:tr w:rsidR="00424B73" w:rsidRPr="00BF2FD3" w:rsidTr="00C31D7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B73" w:rsidRPr="00723E35" w:rsidRDefault="00424B73" w:rsidP="007B5A74">
            <w:pPr>
              <w:spacing w:after="257" w:line="137" w:lineRule="atLeast"/>
              <w:rPr>
                <w:rFonts w:eastAsia="宋体"/>
                <w:lang w:eastAsia="zh-CN"/>
              </w:rPr>
            </w:pPr>
            <w:r w:rsidRPr="00723E35">
              <w:rPr>
                <w:rFonts w:eastAsia="宋体"/>
                <w:lang w:eastAsia="zh-CN"/>
              </w:rPr>
              <w:t xml:space="preserve">TS </w:t>
            </w:r>
            <w:hyperlink r:id="rId41" w:tgtFrame="_blank" w:history="1">
              <w:r w:rsidRPr="00723E35">
                <w:rPr>
                  <w:rFonts w:eastAsia="宋体"/>
                  <w:lang w:eastAsia="zh-CN"/>
                </w:rPr>
                <w:t>29.571</w:t>
              </w:r>
            </w:hyperlink>
            <w:r w:rsidRPr="00723E35">
              <w:rPr>
                <w:rFonts w:eastAsia="宋体" w:hint="eastAsia"/>
                <w:lang w:eastAsia="zh-CN"/>
              </w:rPr>
              <w:t xml:space="preserve"> (CT4)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723E35" w:rsidRDefault="00424B73" w:rsidP="007B5A74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424B73" w:rsidRPr="00723E35" w:rsidRDefault="00424B73" w:rsidP="007B5A74">
            <w:pPr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E94CEE" w:rsidRDefault="00424B73" w:rsidP="00791F2D">
            <w:pPr>
              <w:rPr>
                <w:rFonts w:eastAsia="宋体"/>
              </w:rPr>
            </w:pPr>
            <w:r w:rsidRPr="00723E35">
              <w:t>CT#</w:t>
            </w:r>
            <w:r>
              <w:rPr>
                <w:rFonts w:eastAsia="宋体" w:hint="eastAsia"/>
                <w:lang w:eastAsia="zh-CN"/>
              </w:rPr>
              <w:t>93</w:t>
            </w:r>
            <w:r w:rsidRPr="00723E35">
              <w:t xml:space="preserve"> (</w:t>
            </w:r>
            <w:r>
              <w:rPr>
                <w:rFonts w:eastAsia="宋体" w:hint="eastAsia"/>
                <w:lang w:eastAsia="zh-CN"/>
              </w:rPr>
              <w:t>September, 2021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6B6DE8" w:rsidRDefault="00424B73" w:rsidP="009428A9">
            <w:pPr>
              <w:spacing w:after="0"/>
              <w:rPr>
                <w:rFonts w:eastAsia="等线"/>
                <w:i/>
              </w:rPr>
            </w:pPr>
          </w:p>
        </w:tc>
      </w:tr>
      <w:tr w:rsidR="00424B73" w:rsidRPr="00BF2FD3" w:rsidTr="00C31D7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B73" w:rsidRPr="00723E35" w:rsidRDefault="00424B73" w:rsidP="007B5A74">
            <w:pPr>
              <w:spacing w:after="257" w:line="137" w:lineRule="atLeast"/>
              <w:rPr>
                <w:rFonts w:eastAsia="宋体"/>
                <w:lang w:eastAsia="zh-CN"/>
              </w:rPr>
            </w:pPr>
            <w:r w:rsidRPr="00723E35">
              <w:rPr>
                <w:rFonts w:eastAsia="宋体"/>
                <w:lang w:eastAsia="zh-CN"/>
              </w:rPr>
              <w:t xml:space="preserve">TS </w:t>
            </w:r>
            <w:hyperlink r:id="rId42" w:tgtFrame="_blank" w:history="1">
              <w:r w:rsidRPr="00723E35">
                <w:rPr>
                  <w:rFonts w:eastAsia="宋体"/>
                  <w:lang w:eastAsia="zh-CN"/>
                </w:rPr>
                <w:t>29.572</w:t>
              </w:r>
            </w:hyperlink>
            <w:r w:rsidRPr="00723E35">
              <w:rPr>
                <w:rFonts w:eastAsia="宋体" w:hint="eastAsia"/>
                <w:lang w:eastAsia="zh-CN"/>
              </w:rPr>
              <w:t xml:space="preserve"> (CT4)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723E35" w:rsidRDefault="00424B73" w:rsidP="007B5A74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424B73" w:rsidRPr="00723E35" w:rsidRDefault="00424B73" w:rsidP="007B5A74">
            <w:pPr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E94CEE" w:rsidRDefault="00424B73" w:rsidP="00791F2D">
            <w:pPr>
              <w:rPr>
                <w:rFonts w:eastAsia="宋体"/>
              </w:rPr>
            </w:pPr>
            <w:r w:rsidRPr="00723E35">
              <w:t>CT#</w:t>
            </w:r>
            <w:r>
              <w:rPr>
                <w:rFonts w:eastAsia="宋体" w:hint="eastAsia"/>
                <w:lang w:eastAsia="zh-CN"/>
              </w:rPr>
              <w:t>93</w:t>
            </w:r>
            <w:r w:rsidRPr="00723E35">
              <w:t xml:space="preserve"> (</w:t>
            </w:r>
            <w:r>
              <w:rPr>
                <w:rFonts w:eastAsia="宋体" w:hint="eastAsia"/>
                <w:lang w:eastAsia="zh-CN"/>
              </w:rPr>
              <w:t>September, 2021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6B6DE8" w:rsidRDefault="00424B73" w:rsidP="009428A9">
            <w:pPr>
              <w:spacing w:after="0"/>
              <w:rPr>
                <w:rFonts w:eastAsia="等线"/>
                <w:i/>
              </w:rPr>
            </w:pPr>
          </w:p>
        </w:tc>
      </w:tr>
      <w:tr w:rsidR="00424B73" w:rsidRPr="00BF2FD3" w:rsidTr="00C31D7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B73" w:rsidRPr="00723E35" w:rsidRDefault="00424B73" w:rsidP="007B5A74">
            <w:pPr>
              <w:spacing w:after="257" w:line="137" w:lineRule="atLeast"/>
              <w:rPr>
                <w:rFonts w:eastAsia="宋体"/>
                <w:lang w:eastAsia="zh-CN"/>
              </w:rPr>
            </w:pPr>
            <w:r w:rsidRPr="00723E35">
              <w:rPr>
                <w:rFonts w:eastAsia="宋体"/>
                <w:lang w:eastAsia="zh-CN"/>
              </w:rPr>
              <w:t xml:space="preserve">TS </w:t>
            </w:r>
            <w:hyperlink r:id="rId43" w:tgtFrame="_blank" w:history="1">
              <w:r w:rsidRPr="00723E35">
                <w:rPr>
                  <w:rFonts w:eastAsia="宋体"/>
                  <w:lang w:eastAsia="zh-CN"/>
                </w:rPr>
                <w:t>29.573</w:t>
              </w:r>
            </w:hyperlink>
            <w:r w:rsidRPr="00723E35">
              <w:rPr>
                <w:rFonts w:eastAsia="宋体" w:hint="eastAsia"/>
                <w:lang w:eastAsia="zh-CN"/>
              </w:rPr>
              <w:t xml:space="preserve"> (CT4)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723E35" w:rsidRDefault="00424B73" w:rsidP="007B5A74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424B73" w:rsidRPr="00723E35" w:rsidRDefault="00424B73" w:rsidP="007B5A74">
            <w:pPr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E94CEE" w:rsidRDefault="00424B73" w:rsidP="00791F2D">
            <w:pPr>
              <w:rPr>
                <w:rFonts w:eastAsia="宋体"/>
              </w:rPr>
            </w:pPr>
            <w:r w:rsidRPr="00723E35">
              <w:t>CT#</w:t>
            </w:r>
            <w:r>
              <w:rPr>
                <w:rFonts w:eastAsia="宋体" w:hint="eastAsia"/>
                <w:lang w:eastAsia="zh-CN"/>
              </w:rPr>
              <w:t>93</w:t>
            </w:r>
            <w:r w:rsidRPr="00723E35">
              <w:t xml:space="preserve"> (</w:t>
            </w:r>
            <w:r>
              <w:rPr>
                <w:rFonts w:eastAsia="宋体" w:hint="eastAsia"/>
                <w:lang w:eastAsia="zh-CN"/>
              </w:rPr>
              <w:t>September, 2021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6B6DE8" w:rsidRDefault="00424B73" w:rsidP="009428A9">
            <w:pPr>
              <w:spacing w:after="0"/>
              <w:rPr>
                <w:rFonts w:eastAsia="等线"/>
                <w:i/>
              </w:rPr>
            </w:pPr>
          </w:p>
        </w:tc>
      </w:tr>
      <w:tr w:rsidR="00424B73" w:rsidRPr="00BF2FD3" w:rsidTr="00993AE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B73" w:rsidRPr="00723E35" w:rsidRDefault="00424B73" w:rsidP="00993AE1">
            <w:pPr>
              <w:spacing w:after="257" w:line="137" w:lineRule="atLeast"/>
              <w:rPr>
                <w:rFonts w:eastAsia="宋体"/>
                <w:lang w:eastAsia="zh-CN"/>
              </w:rPr>
            </w:pPr>
            <w:r w:rsidRPr="00723E35">
              <w:rPr>
                <w:rFonts w:eastAsia="宋体"/>
                <w:lang w:eastAsia="zh-CN"/>
              </w:rPr>
              <w:t xml:space="preserve">TS </w:t>
            </w:r>
            <w:hyperlink r:id="rId44" w:tgtFrame="_blank" w:history="1">
              <w:r w:rsidRPr="00723E35">
                <w:rPr>
                  <w:rFonts w:eastAsia="宋体"/>
                  <w:lang w:eastAsia="zh-CN"/>
                </w:rPr>
                <w:t>29.554</w:t>
              </w:r>
            </w:hyperlink>
            <w:r w:rsidRPr="00723E35">
              <w:rPr>
                <w:rFonts w:eastAsia="宋体" w:hint="eastAsia"/>
                <w:lang w:eastAsia="zh-CN"/>
              </w:rPr>
              <w:t xml:space="preserve"> (CT3)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723E35" w:rsidRDefault="00424B73" w:rsidP="00993AE1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424B73" w:rsidRPr="00723E35" w:rsidRDefault="00424B73" w:rsidP="00993AE1">
            <w:pPr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E94CEE" w:rsidRDefault="00424B73" w:rsidP="00791F2D">
            <w:pPr>
              <w:rPr>
                <w:rFonts w:eastAsia="宋体"/>
              </w:rPr>
            </w:pPr>
            <w:r w:rsidRPr="00723E35">
              <w:t>CT#</w:t>
            </w:r>
            <w:r>
              <w:rPr>
                <w:rFonts w:eastAsia="宋体" w:hint="eastAsia"/>
                <w:lang w:eastAsia="zh-CN"/>
              </w:rPr>
              <w:t>93</w:t>
            </w:r>
            <w:r w:rsidRPr="00723E35">
              <w:t xml:space="preserve"> (</w:t>
            </w:r>
            <w:r>
              <w:rPr>
                <w:rFonts w:eastAsia="宋体" w:hint="eastAsia"/>
                <w:lang w:eastAsia="zh-CN"/>
              </w:rPr>
              <w:t>September, 2021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6B6DE8" w:rsidRDefault="00424B73" w:rsidP="00993AE1">
            <w:pPr>
              <w:spacing w:after="0"/>
              <w:rPr>
                <w:rFonts w:eastAsia="等线"/>
                <w:i/>
              </w:rPr>
            </w:pPr>
          </w:p>
        </w:tc>
      </w:tr>
      <w:tr w:rsidR="00424B73" w:rsidRPr="00BF2FD3" w:rsidTr="00993AE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B73" w:rsidRPr="00723E35" w:rsidRDefault="00424B73" w:rsidP="00AF289B">
            <w:pPr>
              <w:spacing w:after="257" w:line="137" w:lineRule="atLeast"/>
              <w:rPr>
                <w:rFonts w:eastAsia="宋体"/>
                <w:lang w:eastAsia="zh-CN"/>
              </w:rPr>
            </w:pPr>
            <w:r w:rsidRPr="00723E35">
              <w:rPr>
                <w:rFonts w:eastAsia="宋体"/>
                <w:lang w:eastAsia="zh-CN"/>
              </w:rPr>
              <w:t xml:space="preserve">TS </w:t>
            </w:r>
            <w:hyperlink r:id="rId45" w:tgtFrame="_blank" w:history="1">
              <w:r w:rsidRPr="00723E35">
                <w:rPr>
                  <w:rFonts w:eastAsia="宋体"/>
                  <w:lang w:eastAsia="zh-CN"/>
                </w:rPr>
                <w:t>29.5</w:t>
              </w:r>
              <w:r>
                <w:rPr>
                  <w:rFonts w:eastAsia="宋体" w:hint="eastAsia"/>
                  <w:lang w:eastAsia="zh-CN"/>
                </w:rPr>
                <w:t>91</w:t>
              </w:r>
            </w:hyperlink>
            <w:r w:rsidRPr="00723E35">
              <w:rPr>
                <w:rFonts w:eastAsia="宋体" w:hint="eastAsia"/>
                <w:lang w:eastAsia="zh-CN"/>
              </w:rPr>
              <w:t xml:space="preserve"> (CT3)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723E35" w:rsidRDefault="00424B73" w:rsidP="00993AE1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424B73" w:rsidRPr="00723E35" w:rsidRDefault="00424B73" w:rsidP="00993AE1">
            <w:pPr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E94CEE" w:rsidRDefault="00424B73" w:rsidP="00791F2D">
            <w:pPr>
              <w:rPr>
                <w:rFonts w:eastAsia="宋体"/>
              </w:rPr>
            </w:pPr>
            <w:r w:rsidRPr="00723E35">
              <w:t>CT#</w:t>
            </w:r>
            <w:r>
              <w:rPr>
                <w:rFonts w:eastAsia="宋体" w:hint="eastAsia"/>
                <w:lang w:eastAsia="zh-CN"/>
              </w:rPr>
              <w:t>93</w:t>
            </w:r>
            <w:r w:rsidRPr="00723E35">
              <w:t xml:space="preserve"> (</w:t>
            </w:r>
            <w:r>
              <w:rPr>
                <w:rFonts w:eastAsia="宋体" w:hint="eastAsia"/>
                <w:lang w:eastAsia="zh-CN"/>
              </w:rPr>
              <w:t>September, 2021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6B6DE8" w:rsidRDefault="00424B73" w:rsidP="00993AE1">
            <w:pPr>
              <w:spacing w:after="0"/>
              <w:rPr>
                <w:rFonts w:eastAsia="等线"/>
                <w:i/>
              </w:rPr>
            </w:pPr>
          </w:p>
        </w:tc>
      </w:tr>
      <w:tr w:rsidR="00424B73" w:rsidRPr="00BF2FD3" w:rsidTr="00993AE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B73" w:rsidRPr="00723E35" w:rsidRDefault="00424B73" w:rsidP="00A0064C">
            <w:pPr>
              <w:spacing w:after="257" w:line="137" w:lineRule="atLeast"/>
              <w:rPr>
                <w:rFonts w:eastAsia="宋体"/>
                <w:lang w:eastAsia="zh-CN"/>
              </w:rPr>
            </w:pPr>
            <w:r w:rsidRPr="00723E35">
              <w:rPr>
                <w:rFonts w:eastAsia="宋体"/>
                <w:lang w:eastAsia="zh-CN"/>
              </w:rPr>
              <w:t xml:space="preserve">TS </w:t>
            </w:r>
            <w:hyperlink r:id="rId46" w:tgtFrame="_blank" w:history="1">
              <w:r w:rsidRPr="00723E35">
                <w:rPr>
                  <w:rFonts w:eastAsia="宋体"/>
                  <w:lang w:eastAsia="zh-CN"/>
                </w:rPr>
                <w:t>29.5</w:t>
              </w:r>
              <w:r>
                <w:rPr>
                  <w:rFonts w:eastAsia="宋体" w:hint="eastAsia"/>
                  <w:lang w:eastAsia="zh-CN"/>
                </w:rPr>
                <w:t>9</w:t>
              </w:r>
              <w:r w:rsidRPr="00723E35">
                <w:rPr>
                  <w:rFonts w:eastAsia="宋体"/>
                  <w:lang w:eastAsia="zh-CN"/>
                </w:rPr>
                <w:t>4</w:t>
              </w:r>
            </w:hyperlink>
            <w:r w:rsidRPr="00723E35">
              <w:rPr>
                <w:rFonts w:eastAsia="宋体" w:hint="eastAsia"/>
                <w:lang w:eastAsia="zh-CN"/>
              </w:rPr>
              <w:t xml:space="preserve"> (CT3)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723E35" w:rsidRDefault="00424B73" w:rsidP="00993AE1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424B73" w:rsidRPr="00723E35" w:rsidRDefault="00424B73" w:rsidP="00993AE1">
            <w:pPr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E94CEE" w:rsidRDefault="00424B73" w:rsidP="00791F2D">
            <w:pPr>
              <w:rPr>
                <w:rFonts w:eastAsia="宋体"/>
              </w:rPr>
            </w:pPr>
            <w:r w:rsidRPr="00723E35">
              <w:t>CT#</w:t>
            </w:r>
            <w:r>
              <w:rPr>
                <w:rFonts w:eastAsia="宋体" w:hint="eastAsia"/>
                <w:lang w:eastAsia="zh-CN"/>
              </w:rPr>
              <w:t>93</w:t>
            </w:r>
            <w:r w:rsidRPr="00723E35">
              <w:t xml:space="preserve"> (</w:t>
            </w:r>
            <w:r>
              <w:rPr>
                <w:rFonts w:eastAsia="宋体" w:hint="eastAsia"/>
                <w:lang w:eastAsia="zh-CN"/>
              </w:rPr>
              <w:t>September, 2021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6B6DE8" w:rsidRDefault="00424B73" w:rsidP="00993AE1">
            <w:pPr>
              <w:spacing w:after="0"/>
              <w:rPr>
                <w:rFonts w:eastAsia="等线"/>
                <w:i/>
              </w:rPr>
            </w:pPr>
          </w:p>
        </w:tc>
      </w:tr>
      <w:tr w:rsidR="00424B73" w:rsidRPr="00BF2FD3" w:rsidTr="00993AE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B73" w:rsidRPr="00723E35" w:rsidRDefault="00424B73" w:rsidP="00A0064C">
            <w:pPr>
              <w:spacing w:after="257" w:line="137" w:lineRule="atLeast"/>
              <w:rPr>
                <w:rFonts w:eastAsia="宋体"/>
                <w:lang w:eastAsia="zh-CN"/>
              </w:rPr>
            </w:pPr>
            <w:r w:rsidRPr="00723E35">
              <w:rPr>
                <w:rFonts w:eastAsia="宋体"/>
                <w:lang w:eastAsia="zh-CN"/>
              </w:rPr>
              <w:t xml:space="preserve">TS </w:t>
            </w:r>
            <w:hyperlink r:id="rId47" w:tgtFrame="_blank" w:history="1">
              <w:r w:rsidRPr="00723E35">
                <w:rPr>
                  <w:rFonts w:eastAsia="宋体"/>
                  <w:lang w:eastAsia="zh-CN"/>
                </w:rPr>
                <w:t>29.5</w:t>
              </w:r>
              <w:r>
                <w:rPr>
                  <w:rFonts w:eastAsia="宋体" w:hint="eastAsia"/>
                  <w:lang w:eastAsia="zh-CN"/>
                </w:rPr>
                <w:t>98</w:t>
              </w:r>
            </w:hyperlink>
            <w:r w:rsidRPr="00723E35">
              <w:rPr>
                <w:rFonts w:eastAsia="宋体" w:hint="eastAsia"/>
                <w:lang w:eastAsia="zh-CN"/>
              </w:rPr>
              <w:t xml:space="preserve"> (CT</w:t>
            </w:r>
            <w:r>
              <w:rPr>
                <w:rFonts w:eastAsia="宋体" w:hint="eastAsia"/>
                <w:lang w:eastAsia="zh-CN"/>
              </w:rPr>
              <w:t>4</w:t>
            </w:r>
            <w:r w:rsidRPr="00723E35">
              <w:rPr>
                <w:rFonts w:eastAsia="宋体" w:hint="eastAsia"/>
                <w:lang w:eastAsia="zh-CN"/>
              </w:rPr>
              <w:t>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723E35" w:rsidRDefault="00424B73" w:rsidP="00993AE1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424B73" w:rsidRPr="00723E35" w:rsidRDefault="00424B73" w:rsidP="00993AE1">
            <w:pPr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E94CEE" w:rsidRDefault="00424B73" w:rsidP="00791F2D">
            <w:pPr>
              <w:rPr>
                <w:rFonts w:eastAsia="宋体"/>
              </w:rPr>
            </w:pPr>
            <w:r w:rsidRPr="00723E35">
              <w:t>CT#</w:t>
            </w:r>
            <w:r>
              <w:rPr>
                <w:rFonts w:eastAsia="宋体" w:hint="eastAsia"/>
                <w:lang w:eastAsia="zh-CN"/>
              </w:rPr>
              <w:t>93</w:t>
            </w:r>
            <w:r w:rsidRPr="00723E35">
              <w:t xml:space="preserve"> (</w:t>
            </w:r>
            <w:r>
              <w:rPr>
                <w:rFonts w:eastAsia="宋体" w:hint="eastAsia"/>
                <w:lang w:eastAsia="zh-CN"/>
              </w:rPr>
              <w:t>September, 2021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6B6DE8" w:rsidRDefault="00424B73" w:rsidP="00993AE1">
            <w:pPr>
              <w:spacing w:after="0"/>
              <w:rPr>
                <w:rFonts w:eastAsia="等线"/>
                <w:i/>
              </w:rPr>
            </w:pPr>
          </w:p>
        </w:tc>
      </w:tr>
      <w:tr w:rsidR="00204E82" w:rsidRPr="00BF2FD3" w:rsidDel="00521C20" w:rsidTr="00993AE1">
        <w:trPr>
          <w:cantSplit/>
          <w:jc w:val="center"/>
          <w:del w:id="10" w:author="Rapporteur" w:date="2021-03-30T09:30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E82" w:rsidRPr="00723E35" w:rsidDel="00521C20" w:rsidRDefault="00204E82" w:rsidP="00A0064C">
            <w:pPr>
              <w:spacing w:after="257" w:line="137" w:lineRule="atLeast"/>
              <w:rPr>
                <w:del w:id="11" w:author="Rapporteur" w:date="2021-03-30T09:30:00Z"/>
                <w:rFonts w:eastAsia="宋体"/>
                <w:lang w:eastAsia="zh-CN"/>
              </w:rPr>
            </w:pPr>
            <w:del w:id="12" w:author="Rapporteur" w:date="2021-03-30T09:30:00Z">
              <w:r w:rsidRPr="00723E35" w:rsidDel="00521C20">
                <w:delText xml:space="preserve">TS </w:delText>
              </w:r>
              <w:r w:rsidR="009766B6" w:rsidDel="00521C20">
                <w:fldChar w:fldCharType="begin"/>
              </w:r>
              <w:r w:rsidR="009766B6" w:rsidDel="00521C20">
                <w:delInstrText xml:space="preserve"> HYPERLINK "http://www.3gpp.org/DynaReport/29554.htm" \t "_blank" </w:delInstrText>
              </w:r>
              <w:r w:rsidR="009766B6" w:rsidDel="00521C20">
                <w:fldChar w:fldCharType="separate"/>
              </w:r>
              <w:r w:rsidRPr="00723E35" w:rsidDel="00521C20">
                <w:delText>29.</w:delText>
              </w:r>
              <w:r w:rsidR="009766B6" w:rsidDel="00521C20">
                <w:fldChar w:fldCharType="end"/>
              </w:r>
              <w:r w:rsidDel="00521C20">
                <w:rPr>
                  <w:rFonts w:hint="eastAsia"/>
                </w:rPr>
                <w:delText>122</w:delText>
              </w:r>
              <w:r w:rsidRPr="00723E35" w:rsidDel="00521C20">
                <w:rPr>
                  <w:rFonts w:hint="eastAsia"/>
                </w:rPr>
                <w:delText xml:space="preserve"> (CT3)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82" w:rsidRPr="00723E35" w:rsidDel="00521C20" w:rsidRDefault="00204E82" w:rsidP="007C08A6">
            <w:pPr>
              <w:spacing w:after="0"/>
              <w:rPr>
                <w:del w:id="13" w:author="Rapporteur" w:date="2021-03-30T09:30:00Z"/>
              </w:rPr>
            </w:pPr>
            <w:del w:id="14" w:author="Rapporteur" w:date="2021-03-30T09:30:00Z">
              <w:r w:rsidDel="00521C20">
                <w:rPr>
                  <w:rFonts w:hint="eastAsia"/>
                  <w:lang w:val="en-US"/>
                </w:rPr>
                <w:delText>T</w:delText>
              </w:r>
              <w:r w:rsidDel="00521C20">
                <w:rPr>
                  <w:lang w:val="en-US"/>
                </w:rPr>
                <w:delText xml:space="preserve">echnical improvements and </w:delText>
              </w:r>
              <w:r w:rsidDel="00521C20">
                <w:rPr>
                  <w:rFonts w:hint="eastAsia"/>
                  <w:lang w:val="en-US"/>
                </w:rPr>
                <w:delText>corrections</w:delText>
              </w:r>
            </w:del>
          </w:p>
          <w:p w:rsidR="00204E82" w:rsidDel="00521C20" w:rsidRDefault="00204E82" w:rsidP="00993AE1">
            <w:pPr>
              <w:spacing w:after="0"/>
              <w:rPr>
                <w:del w:id="15" w:author="Rapporteur" w:date="2021-03-30T09:30:00Z"/>
                <w:lang w:val="en-US"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82" w:rsidRPr="00723E35" w:rsidDel="00521C20" w:rsidRDefault="00204E82" w:rsidP="00791F2D">
            <w:pPr>
              <w:rPr>
                <w:del w:id="16" w:author="Rapporteur" w:date="2021-03-30T09:30:00Z"/>
              </w:rPr>
            </w:pPr>
            <w:del w:id="17" w:author="Rapporteur" w:date="2021-03-30T09:30:00Z">
              <w:r w:rsidRPr="00723E35" w:rsidDel="00521C20">
                <w:delText>CT#</w:delText>
              </w:r>
              <w:r w:rsidDel="00521C20">
                <w:rPr>
                  <w:rFonts w:hint="eastAsia"/>
                </w:rPr>
                <w:delText>93</w:delText>
              </w:r>
              <w:r w:rsidRPr="00723E35" w:rsidDel="00521C20">
                <w:delText xml:space="preserve"> (</w:delText>
              </w:r>
              <w:r w:rsidDel="00521C20">
                <w:rPr>
                  <w:rFonts w:hint="eastAsia"/>
                </w:rPr>
                <w:delText>September, 2021</w:delText>
              </w:r>
              <w:r w:rsidRPr="00723E35" w:rsidDel="00521C20"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82" w:rsidRPr="006B6DE8" w:rsidDel="00521C20" w:rsidRDefault="00204E82" w:rsidP="00993AE1">
            <w:pPr>
              <w:spacing w:after="0"/>
              <w:rPr>
                <w:del w:id="18" w:author="Rapporteur" w:date="2021-03-30T09:30:00Z"/>
                <w:rFonts w:eastAsia="等线"/>
                <w:i/>
              </w:rPr>
            </w:pPr>
          </w:p>
        </w:tc>
      </w:tr>
      <w:tr w:rsidR="00204E82" w:rsidRPr="00BF2FD3" w:rsidDel="00521C20" w:rsidTr="00993AE1">
        <w:trPr>
          <w:cantSplit/>
          <w:jc w:val="center"/>
          <w:del w:id="19" w:author="Rapporteur" w:date="2021-03-30T09:30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E82" w:rsidRPr="00723E35" w:rsidDel="00521C20" w:rsidRDefault="00204E82" w:rsidP="00A0064C">
            <w:pPr>
              <w:spacing w:after="257" w:line="137" w:lineRule="atLeast"/>
              <w:rPr>
                <w:del w:id="20" w:author="Rapporteur" w:date="2021-03-30T09:30:00Z"/>
              </w:rPr>
            </w:pPr>
            <w:del w:id="21" w:author="Rapporteur" w:date="2021-03-30T09:30:00Z">
              <w:r w:rsidRPr="00723E35" w:rsidDel="00521C20">
                <w:delText xml:space="preserve">TS </w:delText>
              </w:r>
              <w:r w:rsidR="009766B6" w:rsidDel="00521C20">
                <w:fldChar w:fldCharType="begin"/>
              </w:r>
              <w:r w:rsidR="009766B6" w:rsidDel="00521C20">
                <w:delInstrText xml:space="preserve"> HYPERLINK "http://www.3gpp.org/DynaReport/29554.htm" \t "_blank" </w:delInstrText>
              </w:r>
              <w:r w:rsidR="009766B6" w:rsidDel="00521C20">
                <w:fldChar w:fldCharType="separate"/>
              </w:r>
              <w:r w:rsidRPr="00723E35" w:rsidDel="00521C20">
                <w:delText>29.</w:delText>
              </w:r>
              <w:r w:rsidR="009766B6" w:rsidDel="00521C20">
                <w:fldChar w:fldCharType="end"/>
              </w:r>
              <w:r w:rsidDel="00521C20">
                <w:rPr>
                  <w:rFonts w:hint="eastAsia"/>
                </w:rPr>
                <w:delText>222</w:delText>
              </w:r>
              <w:r w:rsidRPr="00723E35" w:rsidDel="00521C20">
                <w:rPr>
                  <w:rFonts w:hint="eastAsia"/>
                </w:rPr>
                <w:delText xml:space="preserve"> (CT3)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82" w:rsidRPr="00723E35" w:rsidDel="00521C20" w:rsidRDefault="00204E82" w:rsidP="007C08A6">
            <w:pPr>
              <w:spacing w:after="0"/>
              <w:rPr>
                <w:del w:id="22" w:author="Rapporteur" w:date="2021-03-30T09:30:00Z"/>
              </w:rPr>
            </w:pPr>
            <w:del w:id="23" w:author="Rapporteur" w:date="2021-03-30T09:30:00Z">
              <w:r w:rsidDel="00521C20">
                <w:rPr>
                  <w:rFonts w:hint="eastAsia"/>
                  <w:lang w:val="en-US"/>
                </w:rPr>
                <w:delText>T</w:delText>
              </w:r>
              <w:r w:rsidDel="00521C20">
                <w:rPr>
                  <w:lang w:val="en-US"/>
                </w:rPr>
                <w:delText xml:space="preserve">echnical improvements and </w:delText>
              </w:r>
              <w:r w:rsidDel="00521C20">
                <w:rPr>
                  <w:rFonts w:hint="eastAsia"/>
                  <w:lang w:val="en-US"/>
                </w:rPr>
                <w:delText>corrections</w:delText>
              </w:r>
            </w:del>
          </w:p>
          <w:p w:rsidR="00204E82" w:rsidDel="00521C20" w:rsidRDefault="00204E82" w:rsidP="007C08A6">
            <w:pPr>
              <w:spacing w:after="0"/>
              <w:rPr>
                <w:del w:id="24" w:author="Rapporteur" w:date="2021-03-30T09:30:00Z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82" w:rsidRPr="00723E35" w:rsidDel="00521C20" w:rsidRDefault="00204E82" w:rsidP="00791F2D">
            <w:pPr>
              <w:rPr>
                <w:del w:id="25" w:author="Rapporteur" w:date="2021-03-30T09:30:00Z"/>
              </w:rPr>
            </w:pPr>
            <w:del w:id="26" w:author="Rapporteur" w:date="2021-03-30T09:30:00Z">
              <w:r w:rsidRPr="00723E35" w:rsidDel="00521C20">
                <w:delText>CT#</w:delText>
              </w:r>
              <w:r w:rsidDel="00521C20">
                <w:rPr>
                  <w:rFonts w:hint="eastAsia"/>
                </w:rPr>
                <w:delText>93</w:delText>
              </w:r>
              <w:r w:rsidRPr="00723E35" w:rsidDel="00521C20">
                <w:delText xml:space="preserve"> (</w:delText>
              </w:r>
              <w:r w:rsidDel="00521C20">
                <w:rPr>
                  <w:rFonts w:hint="eastAsia"/>
                </w:rPr>
                <w:delText>September, 2021</w:delText>
              </w:r>
              <w:r w:rsidRPr="00723E35" w:rsidDel="00521C20"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82" w:rsidRPr="006B6DE8" w:rsidDel="00521C20" w:rsidRDefault="00204E82" w:rsidP="00993AE1">
            <w:pPr>
              <w:spacing w:after="0"/>
              <w:rPr>
                <w:del w:id="27" w:author="Rapporteur" w:date="2021-03-30T09:30:00Z"/>
                <w:rFonts w:eastAsia="等线"/>
                <w:i/>
              </w:rPr>
            </w:pPr>
          </w:p>
        </w:tc>
      </w:tr>
      <w:tr w:rsidR="00204E82" w:rsidRPr="00BF2FD3" w:rsidDel="00521C20" w:rsidTr="00993AE1">
        <w:trPr>
          <w:cantSplit/>
          <w:jc w:val="center"/>
          <w:del w:id="28" w:author="Rapporteur" w:date="2021-03-30T09:30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E82" w:rsidRPr="00723E35" w:rsidDel="00521C20" w:rsidRDefault="00204E82" w:rsidP="00A0064C">
            <w:pPr>
              <w:spacing w:after="257" w:line="137" w:lineRule="atLeast"/>
              <w:rPr>
                <w:del w:id="29" w:author="Rapporteur" w:date="2021-03-30T09:30:00Z"/>
              </w:rPr>
            </w:pPr>
            <w:del w:id="30" w:author="Rapporteur" w:date="2021-03-30T09:30:00Z">
              <w:r w:rsidRPr="00723E35" w:rsidDel="00521C20">
                <w:delText xml:space="preserve">TS </w:delText>
              </w:r>
              <w:r w:rsidR="009766B6" w:rsidDel="00521C20">
                <w:fldChar w:fldCharType="begin"/>
              </w:r>
              <w:r w:rsidR="009766B6" w:rsidDel="00521C20">
                <w:delInstrText xml:space="preserve"> HYPERLINK "http://www.3gpp.org/DynaReport/29554.htm" \t "_blank" </w:delInstrText>
              </w:r>
              <w:r w:rsidR="009766B6" w:rsidDel="00521C20">
                <w:fldChar w:fldCharType="separate"/>
              </w:r>
              <w:r w:rsidRPr="00723E35" w:rsidDel="00521C20">
                <w:delText>29.</w:delText>
              </w:r>
              <w:r w:rsidR="009766B6" w:rsidDel="00521C20">
                <w:fldChar w:fldCharType="end"/>
              </w:r>
              <w:r w:rsidDel="00521C20">
                <w:rPr>
                  <w:rFonts w:hint="eastAsia"/>
                </w:rPr>
                <w:delText>486</w:delText>
              </w:r>
              <w:r w:rsidRPr="00723E35" w:rsidDel="00521C20">
                <w:rPr>
                  <w:rFonts w:hint="eastAsia"/>
                </w:rPr>
                <w:delText xml:space="preserve"> (CT3)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82" w:rsidRPr="00723E35" w:rsidDel="00521C20" w:rsidRDefault="00204E82" w:rsidP="007C08A6">
            <w:pPr>
              <w:spacing w:after="0"/>
              <w:rPr>
                <w:del w:id="31" w:author="Rapporteur" w:date="2021-03-30T09:30:00Z"/>
              </w:rPr>
            </w:pPr>
            <w:del w:id="32" w:author="Rapporteur" w:date="2021-03-30T09:30:00Z">
              <w:r w:rsidDel="00521C20">
                <w:rPr>
                  <w:rFonts w:hint="eastAsia"/>
                  <w:lang w:val="en-US"/>
                </w:rPr>
                <w:delText>T</w:delText>
              </w:r>
              <w:r w:rsidDel="00521C20">
                <w:rPr>
                  <w:lang w:val="en-US"/>
                </w:rPr>
                <w:delText xml:space="preserve">echnical improvements and </w:delText>
              </w:r>
              <w:r w:rsidDel="00521C20">
                <w:rPr>
                  <w:rFonts w:hint="eastAsia"/>
                  <w:lang w:val="en-US"/>
                </w:rPr>
                <w:delText>corrections</w:delText>
              </w:r>
            </w:del>
          </w:p>
          <w:p w:rsidR="00204E82" w:rsidDel="00521C20" w:rsidRDefault="00204E82" w:rsidP="007C08A6">
            <w:pPr>
              <w:spacing w:after="0"/>
              <w:rPr>
                <w:del w:id="33" w:author="Rapporteur" w:date="2021-03-30T09:30:00Z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82" w:rsidRPr="00723E35" w:rsidDel="00521C20" w:rsidRDefault="00204E82" w:rsidP="00791F2D">
            <w:pPr>
              <w:rPr>
                <w:del w:id="34" w:author="Rapporteur" w:date="2021-03-30T09:30:00Z"/>
              </w:rPr>
            </w:pPr>
            <w:del w:id="35" w:author="Rapporteur" w:date="2021-03-30T09:30:00Z">
              <w:r w:rsidRPr="00723E35" w:rsidDel="00521C20">
                <w:delText>CT#</w:delText>
              </w:r>
              <w:r w:rsidDel="00521C20">
                <w:rPr>
                  <w:rFonts w:hint="eastAsia"/>
                </w:rPr>
                <w:delText>93</w:delText>
              </w:r>
              <w:r w:rsidRPr="00723E35" w:rsidDel="00521C20">
                <w:delText xml:space="preserve"> (</w:delText>
              </w:r>
              <w:r w:rsidDel="00521C20">
                <w:rPr>
                  <w:rFonts w:hint="eastAsia"/>
                </w:rPr>
                <w:delText>September, 2021</w:delText>
              </w:r>
              <w:r w:rsidRPr="00723E35" w:rsidDel="00521C20"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82" w:rsidRPr="006B6DE8" w:rsidDel="00521C20" w:rsidRDefault="00204E82" w:rsidP="00993AE1">
            <w:pPr>
              <w:spacing w:after="0"/>
              <w:rPr>
                <w:del w:id="36" w:author="Rapporteur" w:date="2021-03-30T09:30:00Z"/>
                <w:rFonts w:eastAsia="等线"/>
                <w:i/>
              </w:rPr>
            </w:pPr>
          </w:p>
        </w:tc>
      </w:tr>
      <w:tr w:rsidR="00204E82" w:rsidRPr="00BF2FD3" w:rsidTr="00993AE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E82" w:rsidRPr="00723E35" w:rsidRDefault="00204E82" w:rsidP="00A0064C">
            <w:pPr>
              <w:spacing w:after="257" w:line="137" w:lineRule="atLeast"/>
            </w:pPr>
            <w:r w:rsidRPr="00723E35">
              <w:t xml:space="preserve">TS </w:t>
            </w:r>
            <w:hyperlink r:id="rId48" w:tgtFrame="_blank" w:history="1">
              <w:r w:rsidRPr="00723E35">
                <w:t>29.5</w:t>
              </w:r>
              <w:r>
                <w:rPr>
                  <w:rFonts w:hint="eastAsia"/>
                </w:rPr>
                <w:t>17</w:t>
              </w:r>
            </w:hyperlink>
            <w:r w:rsidRPr="00723E35">
              <w:rPr>
                <w:rFonts w:hint="eastAsia"/>
              </w:rPr>
              <w:t xml:space="preserve"> (CT3)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82" w:rsidRPr="00723E35" w:rsidRDefault="00204E82" w:rsidP="007C08A6">
            <w:pPr>
              <w:spacing w:after="0"/>
            </w:pPr>
            <w:r>
              <w:rPr>
                <w:rFonts w:hint="eastAsia"/>
                <w:lang w:val="en-US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/>
              </w:rPr>
              <w:t>corrections</w:t>
            </w:r>
          </w:p>
          <w:p w:rsidR="00204E82" w:rsidRDefault="00204E82" w:rsidP="007C08A6">
            <w:pPr>
              <w:spacing w:after="0"/>
              <w:rPr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82" w:rsidRPr="00723E35" w:rsidRDefault="00204E82" w:rsidP="00791F2D">
            <w:r w:rsidRPr="00723E35">
              <w:t>CT#</w:t>
            </w:r>
            <w:r>
              <w:rPr>
                <w:rFonts w:hint="eastAsia"/>
              </w:rPr>
              <w:t>93</w:t>
            </w:r>
            <w:r w:rsidRPr="00723E35">
              <w:t xml:space="preserve"> (</w:t>
            </w:r>
            <w:r>
              <w:rPr>
                <w:rFonts w:hint="eastAsia"/>
              </w:rPr>
              <w:t>September, 2021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82" w:rsidRPr="006B6DE8" w:rsidRDefault="00204E82" w:rsidP="00993AE1">
            <w:pPr>
              <w:spacing w:after="0"/>
              <w:rPr>
                <w:rFonts w:eastAsia="等线"/>
                <w:i/>
              </w:rPr>
            </w:pPr>
          </w:p>
        </w:tc>
      </w:tr>
      <w:tr w:rsidR="00204E82" w:rsidRPr="00BF2FD3" w:rsidDel="00521C20" w:rsidTr="00993AE1">
        <w:trPr>
          <w:cantSplit/>
          <w:jc w:val="center"/>
          <w:del w:id="37" w:author="Rapporteur" w:date="2021-03-30T09:30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E82" w:rsidRPr="00723E35" w:rsidDel="00521C20" w:rsidRDefault="00204E82" w:rsidP="00A0064C">
            <w:pPr>
              <w:spacing w:after="257" w:line="137" w:lineRule="atLeast"/>
              <w:rPr>
                <w:del w:id="38" w:author="Rapporteur" w:date="2021-03-30T09:30:00Z"/>
              </w:rPr>
            </w:pPr>
            <w:del w:id="39" w:author="Rapporteur" w:date="2021-03-30T09:30:00Z">
              <w:r w:rsidRPr="00723E35" w:rsidDel="00521C20">
                <w:delText xml:space="preserve">TS </w:delText>
              </w:r>
              <w:r w:rsidR="009766B6" w:rsidDel="00521C20">
                <w:fldChar w:fldCharType="begin"/>
              </w:r>
              <w:r w:rsidR="009766B6" w:rsidDel="00521C20">
                <w:delInstrText xml:space="preserve"> HYPERLINK "http://www.3gpp.org/DynaReport/29554.htm" \t "_blank" </w:delInstrText>
              </w:r>
              <w:r w:rsidR="009766B6" w:rsidDel="00521C20">
                <w:fldChar w:fldCharType="separate"/>
              </w:r>
              <w:r w:rsidRPr="00723E35" w:rsidDel="00521C20">
                <w:delText>29.54</w:delText>
              </w:r>
              <w:r w:rsidR="009766B6" w:rsidDel="00521C20">
                <w:fldChar w:fldCharType="end"/>
              </w:r>
              <w:r w:rsidDel="00521C20">
                <w:rPr>
                  <w:rFonts w:hint="eastAsia"/>
                </w:rPr>
                <w:delText>9</w:delText>
              </w:r>
              <w:r w:rsidRPr="00723E35" w:rsidDel="00521C20">
                <w:rPr>
                  <w:rFonts w:hint="eastAsia"/>
                </w:rPr>
                <w:delText xml:space="preserve"> (CT3)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82" w:rsidRPr="00723E35" w:rsidDel="00521C20" w:rsidRDefault="00204E82" w:rsidP="007C08A6">
            <w:pPr>
              <w:spacing w:after="0"/>
              <w:rPr>
                <w:del w:id="40" w:author="Rapporteur" w:date="2021-03-30T09:30:00Z"/>
              </w:rPr>
            </w:pPr>
            <w:del w:id="41" w:author="Rapporteur" w:date="2021-03-30T09:30:00Z">
              <w:r w:rsidDel="00521C20">
                <w:rPr>
                  <w:rFonts w:hint="eastAsia"/>
                  <w:lang w:val="en-US"/>
                </w:rPr>
                <w:delText>T</w:delText>
              </w:r>
              <w:r w:rsidDel="00521C20">
                <w:rPr>
                  <w:lang w:val="en-US"/>
                </w:rPr>
                <w:delText xml:space="preserve">echnical improvements and </w:delText>
              </w:r>
              <w:r w:rsidDel="00521C20">
                <w:rPr>
                  <w:rFonts w:hint="eastAsia"/>
                  <w:lang w:val="en-US"/>
                </w:rPr>
                <w:delText>corrections</w:delText>
              </w:r>
            </w:del>
          </w:p>
          <w:p w:rsidR="00204E82" w:rsidDel="00521C20" w:rsidRDefault="00204E82" w:rsidP="007C08A6">
            <w:pPr>
              <w:spacing w:after="0"/>
              <w:rPr>
                <w:del w:id="42" w:author="Rapporteur" w:date="2021-03-30T09:30:00Z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82" w:rsidRPr="00723E35" w:rsidDel="00521C20" w:rsidRDefault="00204E82" w:rsidP="00791F2D">
            <w:pPr>
              <w:rPr>
                <w:del w:id="43" w:author="Rapporteur" w:date="2021-03-30T09:30:00Z"/>
              </w:rPr>
            </w:pPr>
            <w:del w:id="44" w:author="Rapporteur" w:date="2021-03-30T09:30:00Z">
              <w:r w:rsidRPr="00723E35" w:rsidDel="00521C20">
                <w:delText>CT#</w:delText>
              </w:r>
              <w:r w:rsidDel="00521C20">
                <w:rPr>
                  <w:rFonts w:hint="eastAsia"/>
                </w:rPr>
                <w:delText>93</w:delText>
              </w:r>
              <w:r w:rsidRPr="00723E35" w:rsidDel="00521C20">
                <w:delText xml:space="preserve"> (</w:delText>
              </w:r>
              <w:r w:rsidDel="00521C20">
                <w:rPr>
                  <w:rFonts w:hint="eastAsia"/>
                </w:rPr>
                <w:delText>September, 2021</w:delText>
              </w:r>
              <w:r w:rsidRPr="00723E35" w:rsidDel="00521C20"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82" w:rsidRPr="006B6DE8" w:rsidDel="00521C20" w:rsidRDefault="00204E82" w:rsidP="00993AE1">
            <w:pPr>
              <w:spacing w:after="0"/>
              <w:rPr>
                <w:del w:id="45" w:author="Rapporteur" w:date="2021-03-30T09:30:00Z"/>
                <w:rFonts w:eastAsia="等线"/>
                <w:i/>
              </w:rPr>
            </w:pPr>
          </w:p>
        </w:tc>
      </w:tr>
      <w:tr w:rsidR="00204E82" w:rsidRPr="00BF2FD3" w:rsidTr="00993AE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E82" w:rsidRPr="00723E35" w:rsidRDefault="00204E82" w:rsidP="00A0064C">
            <w:pPr>
              <w:spacing w:after="257" w:line="137" w:lineRule="atLeast"/>
            </w:pPr>
            <w:r w:rsidRPr="00723E35">
              <w:t xml:space="preserve">TS </w:t>
            </w:r>
            <w:hyperlink r:id="rId49" w:tgtFrame="_blank" w:history="1">
              <w:r w:rsidRPr="00723E35">
                <w:t>29.</w:t>
              </w:r>
            </w:hyperlink>
            <w:r>
              <w:rPr>
                <w:rFonts w:hint="eastAsia"/>
              </w:rPr>
              <w:t>675</w:t>
            </w:r>
            <w:r w:rsidRPr="00723E35">
              <w:rPr>
                <w:rFonts w:hint="eastAsia"/>
              </w:rPr>
              <w:t xml:space="preserve"> (CT3)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82" w:rsidRPr="00723E35" w:rsidRDefault="00204E82" w:rsidP="007C08A6">
            <w:pPr>
              <w:spacing w:after="0"/>
            </w:pPr>
            <w:r>
              <w:rPr>
                <w:rFonts w:hint="eastAsia"/>
                <w:lang w:val="en-US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/>
              </w:rPr>
              <w:t>corrections</w:t>
            </w:r>
          </w:p>
          <w:p w:rsidR="00204E82" w:rsidRDefault="00204E82" w:rsidP="007C08A6">
            <w:pPr>
              <w:spacing w:after="0"/>
              <w:rPr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82" w:rsidRPr="00723E35" w:rsidRDefault="00204E82" w:rsidP="00791F2D">
            <w:r w:rsidRPr="00723E35">
              <w:t>CT#</w:t>
            </w:r>
            <w:r>
              <w:rPr>
                <w:rFonts w:hint="eastAsia"/>
              </w:rPr>
              <w:t>93</w:t>
            </w:r>
            <w:r w:rsidRPr="00723E35">
              <w:t xml:space="preserve"> (</w:t>
            </w:r>
            <w:r>
              <w:rPr>
                <w:rFonts w:hint="eastAsia"/>
              </w:rPr>
              <w:t>September, 2021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82" w:rsidRPr="006B6DE8" w:rsidRDefault="00204E82" w:rsidP="00993AE1">
            <w:pPr>
              <w:spacing w:after="0"/>
              <w:rPr>
                <w:rFonts w:eastAsia="等线"/>
                <w:i/>
              </w:rPr>
            </w:pPr>
          </w:p>
        </w:tc>
      </w:tr>
    </w:tbl>
    <w:p w:rsidR="00C4305E" w:rsidRDefault="00C4305E" w:rsidP="00C4305E"/>
    <w:p w:rsidR="008A76FD" w:rsidRDefault="00174617" w:rsidP="00C4305E">
      <w:pPr>
        <w:pStyle w:val="2"/>
        <w:spacing w:before="0"/>
      </w:pPr>
      <w:r>
        <w:lastRenderedPageBreak/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E636A6" w:rsidRPr="005E2CDB" w:rsidRDefault="00E636A6" w:rsidP="00E636A6">
      <w:pPr>
        <w:spacing w:after="0"/>
        <w:rPr>
          <w:lang w:eastAsia="zh-CN"/>
        </w:rPr>
      </w:pPr>
      <w:r w:rsidRPr="005E2CDB">
        <w:rPr>
          <w:rFonts w:hint="eastAsia"/>
          <w:lang w:eastAsia="zh-CN"/>
        </w:rPr>
        <w:t>Song Yue,</w:t>
      </w:r>
    </w:p>
    <w:p w:rsidR="00E636A6" w:rsidRPr="005E2CDB" w:rsidRDefault="00E636A6" w:rsidP="00E636A6">
      <w:pPr>
        <w:spacing w:after="0"/>
        <w:rPr>
          <w:lang w:eastAsia="zh-CN"/>
        </w:rPr>
      </w:pPr>
      <w:r w:rsidRPr="005E2CDB">
        <w:rPr>
          <w:rFonts w:hint="eastAsia"/>
          <w:lang w:eastAsia="zh-CN"/>
        </w:rPr>
        <w:t>China Mobile,</w:t>
      </w:r>
    </w:p>
    <w:p w:rsidR="00C03E01" w:rsidRPr="00C03E01" w:rsidRDefault="00E636A6" w:rsidP="00E636A6">
      <w:pPr>
        <w:ind w:right="-99"/>
        <w:rPr>
          <w:i/>
        </w:rPr>
      </w:pPr>
      <w:r w:rsidRPr="005E2CDB">
        <w:rPr>
          <w:rFonts w:hint="eastAsia"/>
          <w:lang w:eastAsia="zh-CN"/>
        </w:rPr>
        <w:t>songyue@chinamobile.com</w:t>
      </w:r>
    </w:p>
    <w:p w:rsidR="008A76FD" w:rsidRDefault="00174617" w:rsidP="00C4305E">
      <w:pPr>
        <w:pStyle w:val="2"/>
        <w:spacing w:before="0"/>
      </w:pPr>
      <w:r>
        <w:t>7</w:t>
      </w:r>
      <w:r w:rsidR="009870A7">
        <w:tab/>
      </w:r>
      <w:r w:rsidR="008A76FD">
        <w:t>Work item leadership</w:t>
      </w:r>
    </w:p>
    <w:p w:rsidR="006E1FDA" w:rsidRPr="00E636A6" w:rsidRDefault="00E636A6" w:rsidP="0033027D">
      <w:pPr>
        <w:ind w:right="-99"/>
        <w:rPr>
          <w:lang w:eastAsia="zh-CN"/>
        </w:rPr>
      </w:pPr>
      <w:r w:rsidRPr="00E636A6">
        <w:rPr>
          <w:rFonts w:hint="eastAsia"/>
          <w:lang w:eastAsia="zh-CN"/>
        </w:rPr>
        <w:t>CT4</w:t>
      </w:r>
    </w:p>
    <w:p w:rsidR="00557B2E" w:rsidRPr="00557B2E" w:rsidRDefault="00557B2E" w:rsidP="009870A7">
      <w:pPr>
        <w:spacing w:after="0"/>
        <w:ind w:left="1134" w:right="-96"/>
      </w:pPr>
    </w:p>
    <w:p w:rsidR="00174617" w:rsidRDefault="00174617" w:rsidP="00C4305E">
      <w:pPr>
        <w:pStyle w:val="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174617" w:rsidRPr="00E636A6" w:rsidRDefault="00E636A6" w:rsidP="00E636A6">
      <w:pPr>
        <w:ind w:left="720" w:hanging="720"/>
        <w:rPr>
          <w:lang w:eastAsia="zh-CN"/>
        </w:rPr>
      </w:pPr>
      <w:r w:rsidRPr="00E636A6">
        <w:rPr>
          <w:rFonts w:hint="eastAsia"/>
          <w:lang w:eastAsia="zh-CN"/>
        </w:rPr>
        <w:t>None.</w:t>
      </w:r>
    </w:p>
    <w:p w:rsidR="008A76FD" w:rsidRDefault="00872B3B" w:rsidP="00BA3A53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BF2FD3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Pr="006B6DE8" w:rsidRDefault="00557B2E" w:rsidP="001C5C86">
            <w:pPr>
              <w:pStyle w:val="TAH"/>
              <w:rPr>
                <w:rFonts w:eastAsia="等线"/>
              </w:rPr>
            </w:pPr>
            <w:r w:rsidRPr="006B6DE8">
              <w:rPr>
                <w:rFonts w:eastAsia="等线"/>
              </w:rPr>
              <w:t>Supporting IM name</w:t>
            </w:r>
          </w:p>
        </w:tc>
      </w:tr>
      <w:tr w:rsidR="00557B2E" w:rsidRPr="00BF2FD3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Pr="006B6DE8" w:rsidRDefault="00E636A6" w:rsidP="001C5C86">
            <w:pPr>
              <w:pStyle w:val="TAL"/>
              <w:rPr>
                <w:rFonts w:eastAsia="等线"/>
                <w:lang w:eastAsia="zh-CN"/>
              </w:rPr>
            </w:pPr>
            <w:r w:rsidRPr="006B6DE8">
              <w:rPr>
                <w:rFonts w:eastAsia="等线" w:hint="eastAsia"/>
                <w:lang w:eastAsia="zh-CN"/>
              </w:rPr>
              <w:t>China Mobile</w:t>
            </w:r>
          </w:p>
        </w:tc>
      </w:tr>
      <w:tr w:rsidR="00A93BCC" w:rsidRPr="00BF2FD3" w:rsidTr="007D03D2">
        <w:trPr>
          <w:jc w:val="center"/>
        </w:trPr>
        <w:tc>
          <w:tcPr>
            <w:tcW w:w="0" w:type="auto"/>
            <w:shd w:val="clear" w:color="auto" w:fill="auto"/>
          </w:tcPr>
          <w:p w:rsidR="00A93BCC" w:rsidRDefault="00A93BCC" w:rsidP="007B5A7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A93BCC" w:rsidRPr="00BF2FD3" w:rsidTr="007D03D2">
        <w:trPr>
          <w:jc w:val="center"/>
        </w:trPr>
        <w:tc>
          <w:tcPr>
            <w:tcW w:w="0" w:type="auto"/>
            <w:shd w:val="clear" w:color="auto" w:fill="auto"/>
          </w:tcPr>
          <w:p w:rsidR="00A93BCC" w:rsidRDefault="00A93BCC" w:rsidP="007B5A7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Nokia</w:t>
            </w:r>
          </w:p>
        </w:tc>
      </w:tr>
      <w:tr w:rsidR="00A93BCC" w:rsidRPr="00BF2FD3" w:rsidTr="007D03D2">
        <w:trPr>
          <w:jc w:val="center"/>
        </w:trPr>
        <w:tc>
          <w:tcPr>
            <w:tcW w:w="0" w:type="auto"/>
            <w:shd w:val="clear" w:color="auto" w:fill="auto"/>
          </w:tcPr>
          <w:p w:rsidR="00A93BCC" w:rsidRDefault="00A93BCC" w:rsidP="007B5A7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Nokia Shanghai-Bell</w:t>
            </w:r>
          </w:p>
        </w:tc>
      </w:tr>
      <w:tr w:rsidR="00A93BCC" w:rsidRPr="00BF2FD3" w:rsidTr="007D03D2">
        <w:trPr>
          <w:jc w:val="center"/>
        </w:trPr>
        <w:tc>
          <w:tcPr>
            <w:tcW w:w="0" w:type="auto"/>
            <w:shd w:val="clear" w:color="auto" w:fill="auto"/>
          </w:tcPr>
          <w:p w:rsidR="00A93BCC" w:rsidRDefault="00A93BCC" w:rsidP="007B5A7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Ericsson</w:t>
            </w:r>
          </w:p>
        </w:tc>
      </w:tr>
      <w:tr w:rsidR="00A93BCC" w:rsidRPr="00BF2FD3" w:rsidTr="007D03D2">
        <w:trPr>
          <w:jc w:val="center"/>
        </w:trPr>
        <w:tc>
          <w:tcPr>
            <w:tcW w:w="0" w:type="auto"/>
            <w:shd w:val="clear" w:color="auto" w:fill="auto"/>
          </w:tcPr>
          <w:p w:rsidR="00A93BCC" w:rsidRDefault="00A93BCC" w:rsidP="007B5A7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Huawei</w:t>
            </w:r>
          </w:p>
        </w:tc>
      </w:tr>
      <w:tr w:rsidR="00975200" w:rsidRPr="00BF2FD3" w:rsidTr="007D03D2">
        <w:trPr>
          <w:jc w:val="center"/>
        </w:trPr>
        <w:tc>
          <w:tcPr>
            <w:tcW w:w="0" w:type="auto"/>
            <w:shd w:val="clear" w:color="auto" w:fill="auto"/>
          </w:tcPr>
          <w:p w:rsidR="00975200" w:rsidRDefault="00975200" w:rsidP="007B5A7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2C4CE9" w:rsidRPr="00BF2FD3" w:rsidTr="007D03D2">
        <w:trPr>
          <w:jc w:val="center"/>
        </w:trPr>
        <w:tc>
          <w:tcPr>
            <w:tcW w:w="0" w:type="auto"/>
            <w:shd w:val="clear" w:color="auto" w:fill="auto"/>
          </w:tcPr>
          <w:p w:rsidR="002C4CE9" w:rsidRDefault="002C4CE9" w:rsidP="007B5A7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Orange</w:t>
            </w:r>
          </w:p>
        </w:tc>
      </w:tr>
      <w:tr w:rsidR="002C4CE9" w:rsidRPr="00BF2FD3" w:rsidTr="007D03D2">
        <w:trPr>
          <w:jc w:val="center"/>
        </w:trPr>
        <w:tc>
          <w:tcPr>
            <w:tcW w:w="0" w:type="auto"/>
            <w:shd w:val="clear" w:color="auto" w:fill="auto"/>
          </w:tcPr>
          <w:p w:rsidR="002C4CE9" w:rsidRDefault="002C4CE9" w:rsidP="007B5A7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Deutsche Telekom</w:t>
            </w:r>
          </w:p>
        </w:tc>
      </w:tr>
      <w:tr w:rsidR="007666CD" w:rsidRPr="00BF2FD3" w:rsidTr="007D03D2">
        <w:trPr>
          <w:jc w:val="center"/>
        </w:trPr>
        <w:tc>
          <w:tcPr>
            <w:tcW w:w="0" w:type="auto"/>
            <w:shd w:val="clear" w:color="auto" w:fill="auto"/>
          </w:tcPr>
          <w:p w:rsidR="007666CD" w:rsidRDefault="007666CD" w:rsidP="007B5A7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NTT DOCOMO</w:t>
            </w:r>
          </w:p>
        </w:tc>
      </w:tr>
      <w:tr w:rsidR="00FF5940" w:rsidRPr="00BF2FD3" w:rsidTr="007D03D2">
        <w:trPr>
          <w:jc w:val="center"/>
        </w:trPr>
        <w:tc>
          <w:tcPr>
            <w:tcW w:w="0" w:type="auto"/>
            <w:shd w:val="clear" w:color="auto" w:fill="auto"/>
          </w:tcPr>
          <w:p w:rsidR="00FF5940" w:rsidRDefault="00FF5940" w:rsidP="007B5A7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Qualcomm</w:t>
            </w:r>
          </w:p>
        </w:tc>
      </w:tr>
    </w:tbl>
    <w:p w:rsidR="00067741" w:rsidRDefault="00067741" w:rsidP="00067741"/>
    <w:p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B79E2" w:rsidRDefault="00CB79E2">
      <w:r>
        <w:separator/>
      </w:r>
    </w:p>
  </w:endnote>
  <w:endnote w:type="continuationSeparator" w:id="0">
    <w:p w:rsidR="00CB79E2" w:rsidRDefault="00CB79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B79E2" w:rsidRDefault="00CB79E2">
      <w:r>
        <w:separator/>
      </w:r>
    </w:p>
  </w:footnote>
  <w:footnote w:type="continuationSeparator" w:id="0">
    <w:p w:rsidR="00CB79E2" w:rsidRDefault="00CB79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205C5"/>
    <w:rsid w:val="00025316"/>
    <w:rsid w:val="00037825"/>
    <w:rsid w:val="00037C06"/>
    <w:rsid w:val="00044DAE"/>
    <w:rsid w:val="00052BF8"/>
    <w:rsid w:val="00055DDC"/>
    <w:rsid w:val="00057116"/>
    <w:rsid w:val="00064CB2"/>
    <w:rsid w:val="00066954"/>
    <w:rsid w:val="00066AAE"/>
    <w:rsid w:val="00067741"/>
    <w:rsid w:val="00072A56"/>
    <w:rsid w:val="00082CCB"/>
    <w:rsid w:val="000A3125"/>
    <w:rsid w:val="000B0519"/>
    <w:rsid w:val="000B1ABD"/>
    <w:rsid w:val="000B38A0"/>
    <w:rsid w:val="000B61FD"/>
    <w:rsid w:val="000C0BF7"/>
    <w:rsid w:val="000C5FE3"/>
    <w:rsid w:val="000D122A"/>
    <w:rsid w:val="000E558F"/>
    <w:rsid w:val="000E55AD"/>
    <w:rsid w:val="000E630D"/>
    <w:rsid w:val="001001BD"/>
    <w:rsid w:val="00102222"/>
    <w:rsid w:val="00120541"/>
    <w:rsid w:val="001211F3"/>
    <w:rsid w:val="00127B5D"/>
    <w:rsid w:val="0014636B"/>
    <w:rsid w:val="00173998"/>
    <w:rsid w:val="00174617"/>
    <w:rsid w:val="001759A7"/>
    <w:rsid w:val="001A4192"/>
    <w:rsid w:val="001C273E"/>
    <w:rsid w:val="001C5C86"/>
    <w:rsid w:val="001C718D"/>
    <w:rsid w:val="001E14C4"/>
    <w:rsid w:val="001F25D2"/>
    <w:rsid w:val="001F7EB4"/>
    <w:rsid w:val="002000C2"/>
    <w:rsid w:val="00204E82"/>
    <w:rsid w:val="00205F25"/>
    <w:rsid w:val="00221B1E"/>
    <w:rsid w:val="00240DCD"/>
    <w:rsid w:val="002410D1"/>
    <w:rsid w:val="0024786B"/>
    <w:rsid w:val="00251D80"/>
    <w:rsid w:val="00254A23"/>
    <w:rsid w:val="00254FB5"/>
    <w:rsid w:val="002640E5"/>
    <w:rsid w:val="0026436F"/>
    <w:rsid w:val="0026606E"/>
    <w:rsid w:val="00276403"/>
    <w:rsid w:val="002776AE"/>
    <w:rsid w:val="002C1C50"/>
    <w:rsid w:val="002C4CE9"/>
    <w:rsid w:val="002D7C01"/>
    <w:rsid w:val="002E3A2A"/>
    <w:rsid w:val="002E3F5F"/>
    <w:rsid w:val="002E6A7D"/>
    <w:rsid w:val="002E7A9E"/>
    <w:rsid w:val="002F3C41"/>
    <w:rsid w:val="002F6C5C"/>
    <w:rsid w:val="002F7A23"/>
    <w:rsid w:val="0030045C"/>
    <w:rsid w:val="00311ABD"/>
    <w:rsid w:val="003205AD"/>
    <w:rsid w:val="0033027D"/>
    <w:rsid w:val="00335FB2"/>
    <w:rsid w:val="003372B8"/>
    <w:rsid w:val="00344158"/>
    <w:rsid w:val="00347B74"/>
    <w:rsid w:val="00355CB6"/>
    <w:rsid w:val="00360BF4"/>
    <w:rsid w:val="00364D83"/>
    <w:rsid w:val="00366257"/>
    <w:rsid w:val="0038516D"/>
    <w:rsid w:val="003869D7"/>
    <w:rsid w:val="00392D8B"/>
    <w:rsid w:val="003A08AA"/>
    <w:rsid w:val="003A1EB0"/>
    <w:rsid w:val="003C0F14"/>
    <w:rsid w:val="003C2DA6"/>
    <w:rsid w:val="003C6DA6"/>
    <w:rsid w:val="003D2147"/>
    <w:rsid w:val="003D2781"/>
    <w:rsid w:val="003D62A9"/>
    <w:rsid w:val="003F04C7"/>
    <w:rsid w:val="003F268E"/>
    <w:rsid w:val="003F7142"/>
    <w:rsid w:val="003F7B3D"/>
    <w:rsid w:val="00411698"/>
    <w:rsid w:val="00414164"/>
    <w:rsid w:val="0041789B"/>
    <w:rsid w:val="00423D07"/>
    <w:rsid w:val="00424B73"/>
    <w:rsid w:val="004260A5"/>
    <w:rsid w:val="00432283"/>
    <w:rsid w:val="0043745F"/>
    <w:rsid w:val="00437BE3"/>
    <w:rsid w:val="00437F58"/>
    <w:rsid w:val="0044029F"/>
    <w:rsid w:val="00440BC9"/>
    <w:rsid w:val="00454609"/>
    <w:rsid w:val="00455DE4"/>
    <w:rsid w:val="00456131"/>
    <w:rsid w:val="00456446"/>
    <w:rsid w:val="004656D1"/>
    <w:rsid w:val="0048267C"/>
    <w:rsid w:val="004876B9"/>
    <w:rsid w:val="00487C1F"/>
    <w:rsid w:val="00493A79"/>
    <w:rsid w:val="00495840"/>
    <w:rsid w:val="004A40BE"/>
    <w:rsid w:val="004A6A60"/>
    <w:rsid w:val="004B0AEE"/>
    <w:rsid w:val="004C634D"/>
    <w:rsid w:val="004D24B9"/>
    <w:rsid w:val="004E2CE2"/>
    <w:rsid w:val="004E5172"/>
    <w:rsid w:val="004E6F8A"/>
    <w:rsid w:val="00501749"/>
    <w:rsid w:val="00502CD2"/>
    <w:rsid w:val="00504E33"/>
    <w:rsid w:val="00521C20"/>
    <w:rsid w:val="0052722E"/>
    <w:rsid w:val="0055216E"/>
    <w:rsid w:val="00552C2C"/>
    <w:rsid w:val="005555B7"/>
    <w:rsid w:val="005562A8"/>
    <w:rsid w:val="005573BB"/>
    <w:rsid w:val="00557B2E"/>
    <w:rsid w:val="00561267"/>
    <w:rsid w:val="00571E3F"/>
    <w:rsid w:val="005731F8"/>
    <w:rsid w:val="00574059"/>
    <w:rsid w:val="00586951"/>
    <w:rsid w:val="00590087"/>
    <w:rsid w:val="005A032D"/>
    <w:rsid w:val="005A4907"/>
    <w:rsid w:val="005C29F7"/>
    <w:rsid w:val="005C4F58"/>
    <w:rsid w:val="005C5E8D"/>
    <w:rsid w:val="005C78F2"/>
    <w:rsid w:val="005D057C"/>
    <w:rsid w:val="005D3FEC"/>
    <w:rsid w:val="005D44BE"/>
    <w:rsid w:val="005E088B"/>
    <w:rsid w:val="005E2CDB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42ED1"/>
    <w:rsid w:val="00643700"/>
    <w:rsid w:val="00654893"/>
    <w:rsid w:val="006633A4"/>
    <w:rsid w:val="00671AF3"/>
    <w:rsid w:val="00671BBB"/>
    <w:rsid w:val="006815F5"/>
    <w:rsid w:val="00682237"/>
    <w:rsid w:val="0068733C"/>
    <w:rsid w:val="0069298A"/>
    <w:rsid w:val="006A0EF8"/>
    <w:rsid w:val="006A255B"/>
    <w:rsid w:val="006A45BA"/>
    <w:rsid w:val="006B4280"/>
    <w:rsid w:val="006B4B1C"/>
    <w:rsid w:val="006B6DE8"/>
    <w:rsid w:val="006C4991"/>
    <w:rsid w:val="006E0F19"/>
    <w:rsid w:val="006E1FDA"/>
    <w:rsid w:val="006E5E87"/>
    <w:rsid w:val="006F20A5"/>
    <w:rsid w:val="00706A1A"/>
    <w:rsid w:val="00707673"/>
    <w:rsid w:val="007162BE"/>
    <w:rsid w:val="00722267"/>
    <w:rsid w:val="00746F46"/>
    <w:rsid w:val="0075252A"/>
    <w:rsid w:val="00764B84"/>
    <w:rsid w:val="00765028"/>
    <w:rsid w:val="007666CD"/>
    <w:rsid w:val="0078034D"/>
    <w:rsid w:val="00790BCC"/>
    <w:rsid w:val="00793386"/>
    <w:rsid w:val="00795CEE"/>
    <w:rsid w:val="00796F94"/>
    <w:rsid w:val="007974F5"/>
    <w:rsid w:val="007A349B"/>
    <w:rsid w:val="007A5AA5"/>
    <w:rsid w:val="007A6136"/>
    <w:rsid w:val="007A6566"/>
    <w:rsid w:val="007B0F49"/>
    <w:rsid w:val="007C7E14"/>
    <w:rsid w:val="007D03D2"/>
    <w:rsid w:val="007D1AB2"/>
    <w:rsid w:val="007D36CF"/>
    <w:rsid w:val="007D765A"/>
    <w:rsid w:val="007E6C46"/>
    <w:rsid w:val="007F4DBE"/>
    <w:rsid w:val="007F522E"/>
    <w:rsid w:val="007F7421"/>
    <w:rsid w:val="00801F7F"/>
    <w:rsid w:val="00802264"/>
    <w:rsid w:val="008043B1"/>
    <w:rsid w:val="00813C1F"/>
    <w:rsid w:val="00834A60"/>
    <w:rsid w:val="00863E89"/>
    <w:rsid w:val="00872B3B"/>
    <w:rsid w:val="00876B32"/>
    <w:rsid w:val="0088222A"/>
    <w:rsid w:val="008835FC"/>
    <w:rsid w:val="008901F6"/>
    <w:rsid w:val="0089029C"/>
    <w:rsid w:val="00896C03"/>
    <w:rsid w:val="008A495D"/>
    <w:rsid w:val="008A76FD"/>
    <w:rsid w:val="008B114B"/>
    <w:rsid w:val="008B2CEE"/>
    <w:rsid w:val="008B2D09"/>
    <w:rsid w:val="008B519F"/>
    <w:rsid w:val="008C0E78"/>
    <w:rsid w:val="008C537F"/>
    <w:rsid w:val="008D658B"/>
    <w:rsid w:val="008F41AF"/>
    <w:rsid w:val="00911617"/>
    <w:rsid w:val="00913C03"/>
    <w:rsid w:val="0092256A"/>
    <w:rsid w:val="00922FCB"/>
    <w:rsid w:val="00935CB0"/>
    <w:rsid w:val="00937F40"/>
    <w:rsid w:val="00940CFB"/>
    <w:rsid w:val="009428A9"/>
    <w:rsid w:val="009437A2"/>
    <w:rsid w:val="00944B28"/>
    <w:rsid w:val="0096234C"/>
    <w:rsid w:val="00967838"/>
    <w:rsid w:val="0097186A"/>
    <w:rsid w:val="00975200"/>
    <w:rsid w:val="00976006"/>
    <w:rsid w:val="009766B6"/>
    <w:rsid w:val="00982CD6"/>
    <w:rsid w:val="00985B73"/>
    <w:rsid w:val="009870A7"/>
    <w:rsid w:val="00992266"/>
    <w:rsid w:val="00994A54"/>
    <w:rsid w:val="00997928"/>
    <w:rsid w:val="009A0B51"/>
    <w:rsid w:val="009A3BC4"/>
    <w:rsid w:val="009A527F"/>
    <w:rsid w:val="009A6092"/>
    <w:rsid w:val="009B1936"/>
    <w:rsid w:val="009B493F"/>
    <w:rsid w:val="009C2977"/>
    <w:rsid w:val="009C2DCC"/>
    <w:rsid w:val="009E6C21"/>
    <w:rsid w:val="009F7959"/>
    <w:rsid w:val="00A0064C"/>
    <w:rsid w:val="00A01CFF"/>
    <w:rsid w:val="00A10539"/>
    <w:rsid w:val="00A11B12"/>
    <w:rsid w:val="00A11D81"/>
    <w:rsid w:val="00A15763"/>
    <w:rsid w:val="00A226C6"/>
    <w:rsid w:val="00A2374E"/>
    <w:rsid w:val="00A27912"/>
    <w:rsid w:val="00A338A3"/>
    <w:rsid w:val="00A339CF"/>
    <w:rsid w:val="00A35110"/>
    <w:rsid w:val="00A36378"/>
    <w:rsid w:val="00A40015"/>
    <w:rsid w:val="00A40C1C"/>
    <w:rsid w:val="00A41E40"/>
    <w:rsid w:val="00A47445"/>
    <w:rsid w:val="00A6656B"/>
    <w:rsid w:val="00A70E1E"/>
    <w:rsid w:val="00A73257"/>
    <w:rsid w:val="00A76D62"/>
    <w:rsid w:val="00A816A1"/>
    <w:rsid w:val="00A8413A"/>
    <w:rsid w:val="00A9081F"/>
    <w:rsid w:val="00A9188C"/>
    <w:rsid w:val="00A91FDF"/>
    <w:rsid w:val="00A93BCC"/>
    <w:rsid w:val="00A97002"/>
    <w:rsid w:val="00A97A52"/>
    <w:rsid w:val="00AA0D6A"/>
    <w:rsid w:val="00AA29A3"/>
    <w:rsid w:val="00AA324B"/>
    <w:rsid w:val="00AB471C"/>
    <w:rsid w:val="00AB58BF"/>
    <w:rsid w:val="00AD0751"/>
    <w:rsid w:val="00AD77C4"/>
    <w:rsid w:val="00AE25BF"/>
    <w:rsid w:val="00AE2B94"/>
    <w:rsid w:val="00AF0C13"/>
    <w:rsid w:val="00AF289B"/>
    <w:rsid w:val="00AF637C"/>
    <w:rsid w:val="00B03AF5"/>
    <w:rsid w:val="00B03C01"/>
    <w:rsid w:val="00B078D6"/>
    <w:rsid w:val="00B1248D"/>
    <w:rsid w:val="00B14709"/>
    <w:rsid w:val="00B2743D"/>
    <w:rsid w:val="00B3015C"/>
    <w:rsid w:val="00B344D8"/>
    <w:rsid w:val="00B47C3F"/>
    <w:rsid w:val="00B567D1"/>
    <w:rsid w:val="00B64D1D"/>
    <w:rsid w:val="00B73B4C"/>
    <w:rsid w:val="00B73F75"/>
    <w:rsid w:val="00B775AC"/>
    <w:rsid w:val="00B8483E"/>
    <w:rsid w:val="00B946CD"/>
    <w:rsid w:val="00B96481"/>
    <w:rsid w:val="00BA3A53"/>
    <w:rsid w:val="00BA3C54"/>
    <w:rsid w:val="00BA4095"/>
    <w:rsid w:val="00BA5B43"/>
    <w:rsid w:val="00BB5EBF"/>
    <w:rsid w:val="00BC3BC5"/>
    <w:rsid w:val="00BC642A"/>
    <w:rsid w:val="00BD5026"/>
    <w:rsid w:val="00BF0A9F"/>
    <w:rsid w:val="00BF2FD3"/>
    <w:rsid w:val="00BF4CB6"/>
    <w:rsid w:val="00BF7C9D"/>
    <w:rsid w:val="00C01E8C"/>
    <w:rsid w:val="00C02DF6"/>
    <w:rsid w:val="00C03E01"/>
    <w:rsid w:val="00C23582"/>
    <w:rsid w:val="00C2724D"/>
    <w:rsid w:val="00C27CA9"/>
    <w:rsid w:val="00C317E7"/>
    <w:rsid w:val="00C3799C"/>
    <w:rsid w:val="00C4305E"/>
    <w:rsid w:val="00C43D1E"/>
    <w:rsid w:val="00C44336"/>
    <w:rsid w:val="00C467E4"/>
    <w:rsid w:val="00C50F7C"/>
    <w:rsid w:val="00C51704"/>
    <w:rsid w:val="00C5591F"/>
    <w:rsid w:val="00C57C50"/>
    <w:rsid w:val="00C63717"/>
    <w:rsid w:val="00C715CA"/>
    <w:rsid w:val="00C72770"/>
    <w:rsid w:val="00C7495D"/>
    <w:rsid w:val="00C77CE9"/>
    <w:rsid w:val="00CA0968"/>
    <w:rsid w:val="00CA168E"/>
    <w:rsid w:val="00CB0647"/>
    <w:rsid w:val="00CB4236"/>
    <w:rsid w:val="00CB79E2"/>
    <w:rsid w:val="00CC72A4"/>
    <w:rsid w:val="00CD3153"/>
    <w:rsid w:val="00CE3EE8"/>
    <w:rsid w:val="00CF1AB2"/>
    <w:rsid w:val="00CF6810"/>
    <w:rsid w:val="00D06117"/>
    <w:rsid w:val="00D1207A"/>
    <w:rsid w:val="00D31CC8"/>
    <w:rsid w:val="00D32678"/>
    <w:rsid w:val="00D43574"/>
    <w:rsid w:val="00D45E0A"/>
    <w:rsid w:val="00D521C1"/>
    <w:rsid w:val="00D617DF"/>
    <w:rsid w:val="00D71F40"/>
    <w:rsid w:val="00D77416"/>
    <w:rsid w:val="00D80FC6"/>
    <w:rsid w:val="00D916E7"/>
    <w:rsid w:val="00D94917"/>
    <w:rsid w:val="00DA74F3"/>
    <w:rsid w:val="00DA790B"/>
    <w:rsid w:val="00DB69F3"/>
    <w:rsid w:val="00DC4907"/>
    <w:rsid w:val="00DD017C"/>
    <w:rsid w:val="00DD397A"/>
    <w:rsid w:val="00DD58B7"/>
    <w:rsid w:val="00DD6699"/>
    <w:rsid w:val="00DD6B70"/>
    <w:rsid w:val="00DE2085"/>
    <w:rsid w:val="00DE6194"/>
    <w:rsid w:val="00E007C5"/>
    <w:rsid w:val="00E00DBF"/>
    <w:rsid w:val="00E0213F"/>
    <w:rsid w:val="00E033E0"/>
    <w:rsid w:val="00E1026B"/>
    <w:rsid w:val="00E13CB2"/>
    <w:rsid w:val="00E20C37"/>
    <w:rsid w:val="00E52C57"/>
    <w:rsid w:val="00E57E7D"/>
    <w:rsid w:val="00E628A1"/>
    <w:rsid w:val="00E636A6"/>
    <w:rsid w:val="00E802B7"/>
    <w:rsid w:val="00E84CD8"/>
    <w:rsid w:val="00E90B85"/>
    <w:rsid w:val="00E91679"/>
    <w:rsid w:val="00E92452"/>
    <w:rsid w:val="00E94CC1"/>
    <w:rsid w:val="00E96431"/>
    <w:rsid w:val="00EB233D"/>
    <w:rsid w:val="00EC3039"/>
    <w:rsid w:val="00EC5235"/>
    <w:rsid w:val="00ED6B03"/>
    <w:rsid w:val="00ED7A5B"/>
    <w:rsid w:val="00EF31D1"/>
    <w:rsid w:val="00F063A7"/>
    <w:rsid w:val="00F07C92"/>
    <w:rsid w:val="00F138AB"/>
    <w:rsid w:val="00F14B43"/>
    <w:rsid w:val="00F203C7"/>
    <w:rsid w:val="00F215E2"/>
    <w:rsid w:val="00F21E3F"/>
    <w:rsid w:val="00F41A27"/>
    <w:rsid w:val="00F4338D"/>
    <w:rsid w:val="00F440D3"/>
    <w:rsid w:val="00F446AC"/>
    <w:rsid w:val="00F46EAF"/>
    <w:rsid w:val="00F5774F"/>
    <w:rsid w:val="00F61B12"/>
    <w:rsid w:val="00F62688"/>
    <w:rsid w:val="00F67350"/>
    <w:rsid w:val="00F7073C"/>
    <w:rsid w:val="00F76BE5"/>
    <w:rsid w:val="00F83D11"/>
    <w:rsid w:val="00F913B8"/>
    <w:rsid w:val="00F921F1"/>
    <w:rsid w:val="00FA563E"/>
    <w:rsid w:val="00FB127E"/>
    <w:rsid w:val="00FB4DD0"/>
    <w:rsid w:val="00FC0804"/>
    <w:rsid w:val="00FC3B6D"/>
    <w:rsid w:val="00FD0069"/>
    <w:rsid w:val="00FD3A4E"/>
    <w:rsid w:val="00FF3F0C"/>
    <w:rsid w:val="00FF59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5B055A4C-7D27-401C-97E6-29550BB46A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等线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4D8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1">
    <w:name w:val="heading 1"/>
    <w:next w:val="a"/>
    <w:qFormat/>
    <w:rsid w:val="00364D8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2">
    <w:name w:val="heading 2"/>
    <w:basedOn w:val="1"/>
    <w:next w:val="a"/>
    <w:qFormat/>
    <w:rsid w:val="00364D8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364D83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364D83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364D83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364D83"/>
    <w:pPr>
      <w:outlineLvl w:val="5"/>
    </w:pPr>
  </w:style>
  <w:style w:type="paragraph" w:styleId="7">
    <w:name w:val="heading 7"/>
    <w:basedOn w:val="H6"/>
    <w:next w:val="a"/>
    <w:qFormat/>
    <w:rsid w:val="00364D83"/>
    <w:pPr>
      <w:outlineLvl w:val="6"/>
    </w:pPr>
  </w:style>
  <w:style w:type="paragraph" w:styleId="8">
    <w:name w:val="heading 8"/>
    <w:basedOn w:val="1"/>
    <w:next w:val="a"/>
    <w:qFormat/>
    <w:rsid w:val="00364D83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364D83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364D83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rsid w:val="00360BF4"/>
    <w:pPr>
      <w:widowControl w:val="0"/>
    </w:pPr>
    <w:rPr>
      <w:i/>
      <w:lang w:val="en-US"/>
    </w:rPr>
  </w:style>
  <w:style w:type="paragraph" w:styleId="a4">
    <w:name w:val="header"/>
    <w:rsid w:val="00364D8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Heading">
    <w:name w:val="Heading"/>
    <w:basedOn w:val="a"/>
    <w:rsid w:val="00360BF4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rsid w:val="00360BF4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364D83"/>
    <w:rPr>
      <w:b/>
    </w:rPr>
  </w:style>
  <w:style w:type="paragraph" w:customStyle="1" w:styleId="HE">
    <w:name w:val="HE"/>
    <w:basedOn w:val="a"/>
    <w:rsid w:val="00360BF4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link w:val="CRCoverPageChar"/>
    <w:rsid w:val="003F268E"/>
    <w:pPr>
      <w:spacing w:after="120"/>
    </w:pPr>
    <w:rPr>
      <w:rFonts w:ascii="Arial" w:hAnsi="Arial"/>
      <w:lang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364D83"/>
    <w:pPr>
      <w:spacing w:before="180"/>
      <w:ind w:left="2693" w:hanging="2693"/>
    </w:pPr>
    <w:rPr>
      <w:b/>
    </w:rPr>
  </w:style>
  <w:style w:type="paragraph" w:styleId="10">
    <w:name w:val="toc 1"/>
    <w:semiHidden/>
    <w:rsid w:val="00364D8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364D8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50">
    <w:name w:val="toc 5"/>
    <w:basedOn w:val="40"/>
    <w:semiHidden/>
    <w:rsid w:val="00364D83"/>
    <w:pPr>
      <w:ind w:left="1701" w:hanging="1701"/>
    </w:pPr>
  </w:style>
  <w:style w:type="paragraph" w:styleId="40">
    <w:name w:val="toc 4"/>
    <w:basedOn w:val="30"/>
    <w:semiHidden/>
    <w:rsid w:val="00364D83"/>
    <w:pPr>
      <w:ind w:left="1418" w:hanging="1418"/>
    </w:pPr>
  </w:style>
  <w:style w:type="paragraph" w:styleId="30">
    <w:name w:val="toc 3"/>
    <w:basedOn w:val="21"/>
    <w:semiHidden/>
    <w:rsid w:val="00364D83"/>
    <w:pPr>
      <w:ind w:left="1134" w:hanging="1134"/>
    </w:pPr>
  </w:style>
  <w:style w:type="paragraph" w:styleId="21">
    <w:name w:val="toc 2"/>
    <w:basedOn w:val="10"/>
    <w:semiHidden/>
    <w:rsid w:val="00364D83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364D83"/>
    <w:pPr>
      <w:ind w:left="284"/>
    </w:pPr>
  </w:style>
  <w:style w:type="paragraph" w:styleId="11">
    <w:name w:val="index 1"/>
    <w:basedOn w:val="a"/>
    <w:semiHidden/>
    <w:rsid w:val="00364D83"/>
    <w:pPr>
      <w:keepLines/>
      <w:spacing w:after="0"/>
    </w:pPr>
  </w:style>
  <w:style w:type="paragraph" w:customStyle="1" w:styleId="ZH">
    <w:name w:val="ZH"/>
    <w:rsid w:val="00364D8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1"/>
    <w:next w:val="a"/>
    <w:rsid w:val="00364D83"/>
    <w:pPr>
      <w:outlineLvl w:val="9"/>
    </w:pPr>
  </w:style>
  <w:style w:type="paragraph" w:styleId="23">
    <w:name w:val="List Number 2"/>
    <w:basedOn w:val="ac"/>
    <w:rsid w:val="00364D83"/>
    <w:pPr>
      <w:ind w:left="851"/>
    </w:pPr>
  </w:style>
  <w:style w:type="character" w:styleId="ad">
    <w:name w:val="footnote reference"/>
    <w:semiHidden/>
    <w:rsid w:val="00364D83"/>
    <w:rPr>
      <w:b/>
      <w:position w:val="6"/>
      <w:sz w:val="16"/>
    </w:rPr>
  </w:style>
  <w:style w:type="paragraph" w:styleId="ae">
    <w:name w:val="footnote text"/>
    <w:basedOn w:val="a"/>
    <w:semiHidden/>
    <w:rsid w:val="00364D83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364D83"/>
    <w:pPr>
      <w:jc w:val="center"/>
    </w:pPr>
  </w:style>
  <w:style w:type="paragraph" w:customStyle="1" w:styleId="TF">
    <w:name w:val="TF"/>
    <w:basedOn w:val="TH"/>
    <w:rsid w:val="00364D83"/>
    <w:pPr>
      <w:keepNext w:val="0"/>
      <w:spacing w:before="0" w:after="240"/>
    </w:pPr>
  </w:style>
  <w:style w:type="paragraph" w:customStyle="1" w:styleId="NO">
    <w:name w:val="NO"/>
    <w:basedOn w:val="a"/>
    <w:rsid w:val="00364D83"/>
    <w:pPr>
      <w:keepLines/>
      <w:ind w:left="1135" w:hanging="851"/>
    </w:pPr>
  </w:style>
  <w:style w:type="paragraph" w:styleId="90">
    <w:name w:val="toc 9"/>
    <w:basedOn w:val="80"/>
    <w:semiHidden/>
    <w:rsid w:val="00364D83"/>
    <w:pPr>
      <w:ind w:left="1418" w:hanging="1418"/>
    </w:pPr>
  </w:style>
  <w:style w:type="paragraph" w:customStyle="1" w:styleId="EX">
    <w:name w:val="EX"/>
    <w:basedOn w:val="a"/>
    <w:rsid w:val="00364D83"/>
    <w:pPr>
      <w:keepLines/>
      <w:ind w:left="1702" w:hanging="1418"/>
    </w:pPr>
  </w:style>
  <w:style w:type="paragraph" w:customStyle="1" w:styleId="FP">
    <w:name w:val="FP"/>
    <w:basedOn w:val="a"/>
    <w:rsid w:val="00364D83"/>
    <w:pPr>
      <w:spacing w:after="0"/>
    </w:pPr>
  </w:style>
  <w:style w:type="paragraph" w:customStyle="1" w:styleId="LD">
    <w:name w:val="LD"/>
    <w:rsid w:val="00364D8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364D83"/>
    <w:pPr>
      <w:spacing w:after="0"/>
    </w:pPr>
  </w:style>
  <w:style w:type="paragraph" w:customStyle="1" w:styleId="EW">
    <w:name w:val="EW"/>
    <w:basedOn w:val="EX"/>
    <w:rsid w:val="00364D83"/>
    <w:pPr>
      <w:spacing w:after="0"/>
    </w:pPr>
  </w:style>
  <w:style w:type="paragraph" w:styleId="60">
    <w:name w:val="toc 6"/>
    <w:basedOn w:val="50"/>
    <w:next w:val="a"/>
    <w:semiHidden/>
    <w:rsid w:val="00364D83"/>
    <w:pPr>
      <w:ind w:left="1985" w:hanging="1985"/>
    </w:pPr>
  </w:style>
  <w:style w:type="paragraph" w:styleId="70">
    <w:name w:val="toc 7"/>
    <w:basedOn w:val="60"/>
    <w:next w:val="a"/>
    <w:semiHidden/>
    <w:rsid w:val="00364D83"/>
    <w:pPr>
      <w:ind w:left="2268" w:hanging="2268"/>
    </w:pPr>
  </w:style>
  <w:style w:type="paragraph" w:styleId="24">
    <w:name w:val="List Bullet 2"/>
    <w:basedOn w:val="af"/>
    <w:rsid w:val="00364D83"/>
    <w:pPr>
      <w:ind w:left="851"/>
    </w:pPr>
  </w:style>
  <w:style w:type="paragraph" w:styleId="31">
    <w:name w:val="List Bullet 3"/>
    <w:basedOn w:val="24"/>
    <w:rsid w:val="00364D83"/>
    <w:pPr>
      <w:ind w:left="1135"/>
    </w:pPr>
  </w:style>
  <w:style w:type="paragraph" w:styleId="ac">
    <w:name w:val="List Number"/>
    <w:basedOn w:val="af0"/>
    <w:rsid w:val="00364D83"/>
  </w:style>
  <w:style w:type="paragraph" w:customStyle="1" w:styleId="EQ">
    <w:name w:val="EQ"/>
    <w:basedOn w:val="a"/>
    <w:next w:val="a"/>
    <w:rsid w:val="00364D8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364D8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64D8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64D8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364D83"/>
    <w:pPr>
      <w:jc w:val="right"/>
    </w:pPr>
  </w:style>
  <w:style w:type="paragraph" w:customStyle="1" w:styleId="H6">
    <w:name w:val="H6"/>
    <w:basedOn w:val="5"/>
    <w:next w:val="a"/>
    <w:rsid w:val="00364D8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64D83"/>
    <w:pPr>
      <w:ind w:left="851" w:hanging="851"/>
    </w:pPr>
  </w:style>
  <w:style w:type="paragraph" w:customStyle="1" w:styleId="ZA">
    <w:name w:val="ZA"/>
    <w:rsid w:val="00364D8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364D8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364D8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364D8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364D83"/>
    <w:pPr>
      <w:framePr w:wrap="notBeside" w:y="16161"/>
    </w:pPr>
  </w:style>
  <w:style w:type="character" w:customStyle="1" w:styleId="ZGSM">
    <w:name w:val="ZGSM"/>
    <w:rsid w:val="00364D83"/>
  </w:style>
  <w:style w:type="paragraph" w:styleId="25">
    <w:name w:val="List 2"/>
    <w:basedOn w:val="af0"/>
    <w:rsid w:val="00364D83"/>
    <w:pPr>
      <w:ind w:left="851"/>
    </w:pPr>
  </w:style>
  <w:style w:type="paragraph" w:customStyle="1" w:styleId="ZG">
    <w:name w:val="ZG"/>
    <w:rsid w:val="00364D8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32">
    <w:name w:val="List 3"/>
    <w:basedOn w:val="25"/>
    <w:rsid w:val="00364D83"/>
    <w:pPr>
      <w:ind w:left="1135"/>
    </w:pPr>
  </w:style>
  <w:style w:type="paragraph" w:styleId="41">
    <w:name w:val="List 4"/>
    <w:basedOn w:val="32"/>
    <w:rsid w:val="00364D83"/>
    <w:pPr>
      <w:ind w:left="1418"/>
    </w:pPr>
  </w:style>
  <w:style w:type="paragraph" w:styleId="51">
    <w:name w:val="List 5"/>
    <w:basedOn w:val="41"/>
    <w:rsid w:val="00364D83"/>
    <w:pPr>
      <w:ind w:left="1702"/>
    </w:pPr>
  </w:style>
  <w:style w:type="paragraph" w:customStyle="1" w:styleId="EditorsNote">
    <w:name w:val="Editor's Note"/>
    <w:basedOn w:val="NO"/>
    <w:rsid w:val="00364D83"/>
    <w:rPr>
      <w:color w:val="FF0000"/>
    </w:rPr>
  </w:style>
  <w:style w:type="paragraph" w:styleId="af0">
    <w:name w:val="List"/>
    <w:basedOn w:val="a"/>
    <w:rsid w:val="00364D83"/>
    <w:pPr>
      <w:ind w:left="568" w:hanging="284"/>
    </w:pPr>
  </w:style>
  <w:style w:type="paragraph" w:styleId="af">
    <w:name w:val="List Bullet"/>
    <w:basedOn w:val="af0"/>
    <w:rsid w:val="00364D83"/>
  </w:style>
  <w:style w:type="paragraph" w:styleId="42">
    <w:name w:val="List Bullet 4"/>
    <w:basedOn w:val="31"/>
    <w:rsid w:val="00364D83"/>
    <w:pPr>
      <w:ind w:left="1418"/>
    </w:pPr>
  </w:style>
  <w:style w:type="paragraph" w:styleId="52">
    <w:name w:val="List Bullet 5"/>
    <w:basedOn w:val="42"/>
    <w:rsid w:val="00364D83"/>
    <w:pPr>
      <w:ind w:left="1702"/>
    </w:pPr>
  </w:style>
  <w:style w:type="paragraph" w:customStyle="1" w:styleId="B1">
    <w:name w:val="B1"/>
    <w:basedOn w:val="af0"/>
    <w:rsid w:val="00364D83"/>
  </w:style>
  <w:style w:type="paragraph" w:customStyle="1" w:styleId="B2">
    <w:name w:val="B2"/>
    <w:basedOn w:val="25"/>
    <w:rsid w:val="00364D83"/>
  </w:style>
  <w:style w:type="paragraph" w:customStyle="1" w:styleId="B3">
    <w:name w:val="B3"/>
    <w:basedOn w:val="32"/>
    <w:rsid w:val="00364D83"/>
  </w:style>
  <w:style w:type="paragraph" w:customStyle="1" w:styleId="B4">
    <w:name w:val="B4"/>
    <w:basedOn w:val="41"/>
    <w:rsid w:val="00364D83"/>
  </w:style>
  <w:style w:type="paragraph" w:customStyle="1" w:styleId="B5">
    <w:name w:val="B5"/>
    <w:basedOn w:val="51"/>
    <w:rsid w:val="00364D83"/>
  </w:style>
  <w:style w:type="paragraph" w:styleId="af1">
    <w:name w:val="footer"/>
    <w:basedOn w:val="a4"/>
    <w:rsid w:val="00364D83"/>
    <w:pPr>
      <w:jc w:val="center"/>
    </w:pPr>
    <w:rPr>
      <w:i/>
    </w:rPr>
  </w:style>
  <w:style w:type="paragraph" w:customStyle="1" w:styleId="ZTD">
    <w:name w:val="ZTD"/>
    <w:basedOn w:val="ZB"/>
    <w:rsid w:val="00364D83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af4">
    <w:name w:val="Document Map"/>
    <w:basedOn w:val="a"/>
    <w:link w:val="Char"/>
    <w:rsid w:val="00876B32"/>
    <w:rPr>
      <w:rFonts w:ascii="宋体" w:eastAsia="宋体"/>
      <w:sz w:val="18"/>
      <w:szCs w:val="18"/>
    </w:rPr>
  </w:style>
  <w:style w:type="character" w:customStyle="1" w:styleId="Char">
    <w:name w:val="文档结构图 Char"/>
    <w:link w:val="af4"/>
    <w:rsid w:val="00876B32"/>
    <w:rPr>
      <w:rFonts w:ascii="宋体" w:eastAsia="宋体"/>
      <w:sz w:val="18"/>
      <w:szCs w:val="18"/>
    </w:rPr>
  </w:style>
  <w:style w:type="character" w:customStyle="1" w:styleId="CRCoverPageChar">
    <w:name w:val="CR Cover Page Char"/>
    <w:link w:val="CRCoverPage"/>
    <w:locked/>
    <w:rsid w:val="00BC3BC5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3gpp.org/DynaReport/29502.htm" TargetMode="External"/><Relationship Id="rId18" Type="http://schemas.openxmlformats.org/officeDocument/2006/relationships/hyperlink" Target="http://www.3gpp.org/DynaReport/29508.htm" TargetMode="External"/><Relationship Id="rId26" Type="http://schemas.openxmlformats.org/officeDocument/2006/relationships/hyperlink" Target="http://www.3gpp.org/DynaReport/29519.htm" TargetMode="External"/><Relationship Id="rId39" Type="http://schemas.openxmlformats.org/officeDocument/2006/relationships/hyperlink" Target="http://www.3gpp.org/DynaReport/29554.htm" TargetMode="External"/><Relationship Id="rId21" Type="http://schemas.openxmlformats.org/officeDocument/2006/relationships/hyperlink" Target="http://www.3gpp.org/DynaReport/29511.htm" TargetMode="External"/><Relationship Id="rId34" Type="http://schemas.openxmlformats.org/officeDocument/2006/relationships/hyperlink" Target="http://www.3gpp.org/DynaReport/29540.htm" TargetMode="External"/><Relationship Id="rId42" Type="http://schemas.openxmlformats.org/officeDocument/2006/relationships/hyperlink" Target="http://www.3gpp.org/DynaReport/29572.htm" TargetMode="External"/><Relationship Id="rId47" Type="http://schemas.openxmlformats.org/officeDocument/2006/relationships/hyperlink" Target="http://www.3gpp.org/DynaReport/29554.htm" TargetMode="External"/><Relationship Id="rId50" Type="http://schemas.openxmlformats.org/officeDocument/2006/relationships/fontTable" Target="fontTable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http://www.3gpp.org/DynaReport/29505.htm" TargetMode="External"/><Relationship Id="rId29" Type="http://schemas.openxmlformats.org/officeDocument/2006/relationships/hyperlink" Target="http://www.3gpp.org/DynaReport/29523.htm" TargetMode="External"/><Relationship Id="rId11" Type="http://schemas.openxmlformats.org/officeDocument/2006/relationships/hyperlink" Target="http://www.3gpp.org/DynaReport/29500.htm" TargetMode="External"/><Relationship Id="rId24" Type="http://schemas.openxmlformats.org/officeDocument/2006/relationships/hyperlink" Target="http://www.3gpp.org/DynaReport/29514.htm" TargetMode="External"/><Relationship Id="rId32" Type="http://schemas.openxmlformats.org/officeDocument/2006/relationships/hyperlink" Target="http://www.3gpp.org/DynaReport/29540.htm" TargetMode="External"/><Relationship Id="rId37" Type="http://schemas.openxmlformats.org/officeDocument/2006/relationships/hyperlink" Target="http://www.3gpp.org/DynaReport/29551.htm" TargetMode="External"/><Relationship Id="rId40" Type="http://schemas.openxmlformats.org/officeDocument/2006/relationships/hyperlink" Target="http://www.3gpp.org/DynaReport/29554.htm" TargetMode="External"/><Relationship Id="rId45" Type="http://schemas.openxmlformats.org/officeDocument/2006/relationships/hyperlink" Target="http://www.3gpp.org/DynaReport/29554.ht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3gpp.org/DynaReport/29504.htm" TargetMode="External"/><Relationship Id="rId23" Type="http://schemas.openxmlformats.org/officeDocument/2006/relationships/hyperlink" Target="http://www.3gpp.org/DynaReport/29514.htm" TargetMode="External"/><Relationship Id="rId28" Type="http://schemas.openxmlformats.org/officeDocument/2006/relationships/hyperlink" Target="http://www.3gpp.org/DynaReport/29521.htm" TargetMode="External"/><Relationship Id="rId36" Type="http://schemas.openxmlformats.org/officeDocument/2006/relationships/hyperlink" Target="http://www.3gpp.org/DynaReport/29540.htm" TargetMode="External"/><Relationship Id="rId49" Type="http://schemas.openxmlformats.org/officeDocument/2006/relationships/hyperlink" Target="http://www.3gpp.org/DynaReport/29554.htm" TargetMode="Externa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yperlink" Target="http://www.3gpp.org/DynaReport/29509.htm" TargetMode="External"/><Relationship Id="rId31" Type="http://schemas.openxmlformats.org/officeDocument/2006/relationships/hyperlink" Target="http://www.3gpp.org/DynaReport/29531.htm" TargetMode="External"/><Relationship Id="rId44" Type="http://schemas.openxmlformats.org/officeDocument/2006/relationships/hyperlink" Target="http://www.3gpp.org/DynaReport/29554.htm" TargetMode="External"/><Relationship Id="rId52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hyperlink" Target="http://www.3gpp.org/DynaReport/29503.htm" TargetMode="External"/><Relationship Id="rId22" Type="http://schemas.openxmlformats.org/officeDocument/2006/relationships/hyperlink" Target="http://www.3gpp.org/DynaReport/29512.htm" TargetMode="External"/><Relationship Id="rId27" Type="http://schemas.openxmlformats.org/officeDocument/2006/relationships/hyperlink" Target="http://www.3gpp.org/DynaReport/29520.htm" TargetMode="External"/><Relationship Id="rId30" Type="http://schemas.openxmlformats.org/officeDocument/2006/relationships/hyperlink" Target="http://www.3gpp.org/DynaReport/29525.htm" TargetMode="External"/><Relationship Id="rId35" Type="http://schemas.openxmlformats.org/officeDocument/2006/relationships/hyperlink" Target="http://www.3gpp.org/DynaReport/29540.htm" TargetMode="External"/><Relationship Id="rId43" Type="http://schemas.openxmlformats.org/officeDocument/2006/relationships/hyperlink" Target="http://www.3gpp.org/DynaReport/29573.htm" TargetMode="External"/><Relationship Id="rId48" Type="http://schemas.openxmlformats.org/officeDocument/2006/relationships/hyperlink" Target="http://www.3gpp.org/DynaReport/29554.htm" TargetMode="External"/><Relationship Id="rId8" Type="http://schemas.openxmlformats.org/officeDocument/2006/relationships/hyperlink" Target="http://www.3gpp.org/Work-Items" TargetMode="External"/><Relationship Id="rId51" Type="http://schemas.microsoft.com/office/2011/relationships/people" Target="people.xml"/><Relationship Id="rId3" Type="http://schemas.openxmlformats.org/officeDocument/2006/relationships/styles" Target="styles.xml"/><Relationship Id="rId12" Type="http://schemas.openxmlformats.org/officeDocument/2006/relationships/hyperlink" Target="http://www.3gpp.org/DynaReport/29500.htm" TargetMode="External"/><Relationship Id="rId17" Type="http://schemas.openxmlformats.org/officeDocument/2006/relationships/hyperlink" Target="http://www.3gpp.org/DynaReport/29507.htm" TargetMode="External"/><Relationship Id="rId25" Type="http://schemas.openxmlformats.org/officeDocument/2006/relationships/hyperlink" Target="http://www.3gpp.org/DynaReport/29518.htm" TargetMode="External"/><Relationship Id="rId33" Type="http://schemas.openxmlformats.org/officeDocument/2006/relationships/hyperlink" Target="http://www.3gpp.org/DynaReport/29540.htm" TargetMode="External"/><Relationship Id="rId38" Type="http://schemas.openxmlformats.org/officeDocument/2006/relationships/hyperlink" Target="http://www.3gpp.org/DynaReport/29554.htm" TargetMode="External"/><Relationship Id="rId46" Type="http://schemas.openxmlformats.org/officeDocument/2006/relationships/hyperlink" Target="http://www.3gpp.org/DynaReport/29554.htm" TargetMode="External"/><Relationship Id="rId20" Type="http://schemas.openxmlformats.org/officeDocument/2006/relationships/hyperlink" Target="http://www.3gpp.org/DynaReport/29510.htm" TargetMode="External"/><Relationship Id="rId41" Type="http://schemas.openxmlformats.org/officeDocument/2006/relationships/hyperlink" Target="http://www.3gpp.org/DynaReport/29571.ht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E8A7FA2-235C-4113-B9C8-6A49200D78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1351</Words>
  <Characters>7702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9035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Huawei</cp:lastModifiedBy>
  <cp:revision>3</cp:revision>
  <cp:lastPrinted>2000-02-29T10:31:00Z</cp:lastPrinted>
  <dcterms:created xsi:type="dcterms:W3CDTF">2021-04-06T11:56:00Z</dcterms:created>
  <dcterms:modified xsi:type="dcterms:W3CDTF">2021-04-06T11:57:00Z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1617694332</vt:lpwstr>
  </property>
  <property fmtid="{D5CDD505-2E9C-101B-9397-08002B2CF9AE}" pid="8" name="_2015_ms_pID_725343">
    <vt:lpwstr>(3)oS/xgBYh0Qpq3L/kPfKdiP10p9KzipqWZ1gbWZ4+SMyuVF960B7TX0iVovyqGIOKbeof7yhM
P6Hp/9v8mQx1y+QoF6GnrVKSpuJDrMHM3U0r3oKj1SOIjEo83hZiHVqYGvyhw0RMaw7ayhbJ
sYgispRIPGbIXg1kIWXWJN7X6pQCsiT9Cz9Yif2GkYB+uPLMpf3aVjkavTe4LWXkGyoqhZcH
wQgfSOr/UQXGObwgsu</vt:lpwstr>
  </property>
  <property fmtid="{D5CDD505-2E9C-101B-9397-08002B2CF9AE}" pid="9" name="_2015_ms_pID_7253431">
    <vt:lpwstr>jsdeody7/a7a+AnLIhMb0pWO3M3223DU9Tj1xr8Ob9kiGEYC53fw/7
NGDSYjHhfRzX+j6WoumGA+JTNwuJiE/ZkyI3te7/isG4pNmxnvKD2pfeLesQvH3lOnRlh9V6
seBci9eB/uBGpYQM3mSrYOigFSCAADB4SaJuXf1r7xbE+u5w+/5T1CdzKZvysAFQJquIKZs4
xBGCfm+MCZUL+7aKaKj8KUH7pYIF/iVFqwo/</vt:lpwstr>
  </property>
  <property fmtid="{D5CDD505-2E9C-101B-9397-08002B2CF9AE}" pid="10" name="_2015_ms_pID_7253432">
    <vt:lpwstr>ig==</vt:lpwstr>
  </property>
</Properties>
</file>